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254E9900"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BB5FD8" w:rsidRPr="00BB5FD8">
        <w:rPr>
          <w:b/>
          <w:i/>
          <w:noProof/>
          <w:sz w:val="28"/>
        </w:rPr>
        <w:t>R3-240991</w:t>
      </w:r>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BA62"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2F20E7">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3BCD7" w:rsidR="00B8393E" w:rsidRDefault="004E63DB" w:rsidP="00B8393E">
            <w:pPr>
              <w:pStyle w:val="CRCoverPage"/>
              <w:spacing w:after="0"/>
              <w:ind w:left="100"/>
              <w:rPr>
                <w:noProof/>
              </w:rPr>
            </w:pPr>
            <w:r w:rsidRPr="008F0D6E">
              <w:t xml:space="preserve">UL SDT for </w:t>
            </w:r>
            <w:r>
              <w:t>MT</w:t>
            </w:r>
            <w:r w:rsidRPr="008F0D6E">
              <w:t xml:space="preserve"> communication handling</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83383" w:rsidR="00B8393E" w:rsidRDefault="00673F50" w:rsidP="00B8393E">
            <w:pPr>
              <w:pStyle w:val="CRCoverPage"/>
              <w:spacing w:after="0"/>
              <w:ind w:left="100"/>
              <w:rPr>
                <w:noProof/>
                <w:lang w:eastAsia="zh-CN"/>
              </w:rPr>
            </w:pPr>
            <w:r w:rsidRPr="00673F50">
              <w:rPr>
                <w:noProof/>
              </w:rPr>
              <w:t>Huawei</w:t>
            </w:r>
            <w:r w:rsidR="00F85849">
              <w:rPr>
                <w:noProof/>
              </w:rPr>
              <w:t>, ZTE</w:t>
            </w:r>
            <w:r w:rsidR="00333F36">
              <w:rPr>
                <w:noProof/>
              </w:rPr>
              <w:t>, Ericsson</w:t>
            </w:r>
            <w:r w:rsidR="001A1B2B">
              <w:rPr>
                <w:noProof/>
              </w:rPr>
              <w:t>, Nokia, Nokia Shanghai Bell, CATT</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65C0E" w:rsidR="00B8393E" w:rsidRDefault="00E95A0E" w:rsidP="00B8393E">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77878" w:rsidR="00B8393E" w:rsidRDefault="00B8393E" w:rsidP="00B8393E">
            <w:pPr>
              <w:pStyle w:val="CRCoverPage"/>
              <w:spacing w:after="0"/>
              <w:ind w:left="100"/>
            </w:pPr>
            <w:r>
              <w:t>202</w:t>
            </w:r>
            <w:r w:rsidR="00AC57C0">
              <w:t>4</w:t>
            </w:r>
            <w:r>
              <w:t>-</w:t>
            </w:r>
            <w:r w:rsidR="00AC57C0">
              <w:t>0</w:t>
            </w:r>
            <w:r w:rsidR="00E64710">
              <w:t>2</w:t>
            </w:r>
            <w:r>
              <w:t>-</w:t>
            </w:r>
            <w:r w:rsidR="00721FBF">
              <w:t>28</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E43ABD" w14:paraId="1256F52C" w14:textId="77777777" w:rsidTr="00547111">
        <w:tc>
          <w:tcPr>
            <w:tcW w:w="2694" w:type="dxa"/>
            <w:gridSpan w:val="2"/>
            <w:tcBorders>
              <w:top w:val="single" w:sz="4" w:space="0" w:color="auto"/>
              <w:left w:val="single" w:sz="4" w:space="0" w:color="auto"/>
            </w:tcBorders>
          </w:tcPr>
          <w:p w14:paraId="52C87DB0" w14:textId="77777777" w:rsidR="00E43ABD" w:rsidRDefault="00E43ABD" w:rsidP="00E43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C4289" w14:textId="77777777" w:rsidR="00E43ABD" w:rsidRDefault="00E43ABD" w:rsidP="00E43ABD">
            <w:pPr>
              <w:pStyle w:val="CRCoverPage"/>
              <w:spacing w:after="0"/>
              <w:ind w:left="100"/>
              <w:rPr>
                <w:lang w:eastAsia="zh-CN"/>
              </w:rPr>
            </w:pPr>
          </w:p>
          <w:p w14:paraId="33712C08" w14:textId="77777777" w:rsidR="00E43ABD" w:rsidRDefault="00E43ABD" w:rsidP="00E43ABD">
            <w:pPr>
              <w:pStyle w:val="CRCoverPage"/>
              <w:spacing w:after="0"/>
              <w:ind w:left="100"/>
              <w:rPr>
                <w:lang w:eastAsia="zh-CN"/>
              </w:rPr>
            </w:pPr>
            <w:r>
              <w:rPr>
                <w:lang w:eastAsia="zh-CN"/>
              </w:rPr>
              <w:t xml:space="preserve">As specified in </w:t>
            </w:r>
            <w:r>
              <w:rPr>
                <w:rFonts w:hint="eastAsia"/>
                <w:lang w:eastAsia="zh-CN"/>
              </w:rPr>
              <w:t>TS</w:t>
            </w:r>
            <w:r>
              <w:rPr>
                <w:lang w:eastAsia="zh-CN"/>
              </w:rPr>
              <w:t xml:space="preserve"> 23.501 below, in case of MO-SDT, the NG-RAN should indicate to the AMF that the UE is now reachable (i.e. deactivating the </w:t>
            </w:r>
            <w:r>
              <w:rPr>
                <w:rFonts w:hint="eastAsia"/>
                <w:lang w:eastAsia="zh-CN"/>
              </w:rPr>
              <w:t>h</w:t>
            </w:r>
            <w:r w:rsidRPr="001B7C50">
              <w:t>igh latency communication</w:t>
            </w:r>
            <w:r>
              <w:rPr>
                <w:lang w:eastAsia="zh-CN"/>
              </w:rPr>
              <w:t xml:space="preserve">) if the NG-RAN has sent the indication to activate the </w:t>
            </w:r>
            <w:r>
              <w:rPr>
                <w:rFonts w:hint="eastAsia"/>
                <w:lang w:eastAsia="zh-CN"/>
              </w:rPr>
              <w:t>h</w:t>
            </w:r>
            <w:r w:rsidRPr="001B7C50">
              <w:t>igh latency communication</w:t>
            </w:r>
            <w:r>
              <w:rPr>
                <w:lang w:eastAsia="zh-CN"/>
              </w:rPr>
              <w:t xml:space="preserve"> using the MT </w:t>
            </w:r>
            <w:r w:rsidRPr="00AB51B5">
              <w:rPr>
                <w:lang w:eastAsia="zh-CN"/>
              </w:rPr>
              <w:t>Communication Handling</w:t>
            </w:r>
            <w:r>
              <w:rPr>
                <w:lang w:eastAsia="zh-CN"/>
              </w:rPr>
              <w:t xml:space="preserve"> procedure. </w:t>
            </w:r>
          </w:p>
          <w:p w14:paraId="17B2F378" w14:textId="77777777" w:rsidR="00E43ABD" w:rsidRDefault="00E43ABD" w:rsidP="00E43ABD">
            <w:pPr>
              <w:pStyle w:val="TAL"/>
              <w:rPr>
                <w:b/>
                <w:i/>
                <w:iCs/>
                <w:lang w:eastAsia="ko-KR"/>
              </w:rPr>
            </w:pPr>
          </w:p>
          <w:tbl>
            <w:tblPr>
              <w:tblStyle w:val="TableGrid"/>
              <w:tblW w:w="0" w:type="auto"/>
              <w:tblLayout w:type="fixed"/>
              <w:tblLook w:val="04A0" w:firstRow="1" w:lastRow="0" w:firstColumn="1" w:lastColumn="0" w:noHBand="0" w:noVBand="1"/>
            </w:tblPr>
            <w:tblGrid>
              <w:gridCol w:w="6852"/>
            </w:tblGrid>
            <w:tr w:rsidR="00E43ABD" w14:paraId="06F45ED7" w14:textId="77777777" w:rsidTr="00B7038A">
              <w:tc>
                <w:tcPr>
                  <w:tcW w:w="6852" w:type="dxa"/>
                </w:tcPr>
                <w:p w14:paraId="4732FDC9" w14:textId="77777777" w:rsidR="00E43ABD" w:rsidRPr="00E46081" w:rsidRDefault="00E43ABD" w:rsidP="00E43ABD">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 w:name="_Toc153799096"/>
                  <w:r w:rsidRPr="00E46081">
                    <w:rPr>
                      <w:rFonts w:ascii="Arial" w:eastAsia="宋体" w:hAnsi="Arial"/>
                      <w:sz w:val="22"/>
                      <w:lang w:eastAsia="en-GB"/>
                    </w:rPr>
                    <w:t>5.31.7.2.4</w:t>
                  </w:r>
                  <w:r w:rsidRPr="00E46081">
                    <w:rPr>
                      <w:rFonts w:ascii="Arial" w:eastAsia="宋体" w:hAnsi="Arial"/>
                      <w:sz w:val="22"/>
                      <w:lang w:eastAsia="en-GB"/>
                    </w:rPr>
                    <w:tab/>
                    <w:t>Paging for extended DRX for RRC_INACTIVE in NR connected to 5GC</w:t>
                  </w:r>
                  <w:bookmarkEnd w:id="1"/>
                </w:p>
                <w:p w14:paraId="0A3EF4E5" w14:textId="77777777" w:rsidR="00E43ABD" w:rsidRDefault="00E43ABD" w:rsidP="00E43ABD">
                  <w:pPr>
                    <w:overflowPunct w:val="0"/>
                    <w:autoSpaceDE w:val="0"/>
                    <w:autoSpaceDN w:val="0"/>
                    <w:adjustRightInd w:val="0"/>
                    <w:rPr>
                      <w:rFonts w:eastAsia="等线"/>
                      <w:lang w:eastAsia="en-GB"/>
                    </w:rPr>
                  </w:pPr>
                  <w:r>
                    <w:rPr>
                      <w:rFonts w:eastAsia="等线"/>
                      <w:lang w:eastAsia="en-GB"/>
                    </w:rPr>
                    <w:t>&lt;Skip the irrelevance&gt;</w:t>
                  </w:r>
                </w:p>
                <w:p w14:paraId="2C45A5BF" w14:textId="77777777" w:rsidR="00E43ABD" w:rsidRPr="00E46081" w:rsidRDefault="00E43ABD" w:rsidP="00E43ABD">
                  <w:pPr>
                    <w:overflowPunct w:val="0"/>
                    <w:autoSpaceDE w:val="0"/>
                    <w:autoSpaceDN w:val="0"/>
                    <w:adjustRightInd w:val="0"/>
                    <w:rPr>
                      <w:rFonts w:eastAsia="等线"/>
                      <w:lang w:eastAsia="en-GB"/>
                    </w:rPr>
                  </w:pPr>
                  <w:r w:rsidRPr="00E46081">
                    <w:rPr>
                      <w:rFonts w:eastAsia="等线"/>
                      <w:highlight w:val="yellow"/>
                      <w:lang w:eastAsia="en-GB"/>
                    </w:rP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w:t>
                  </w:r>
                  <w:r w:rsidRPr="00E46081">
                    <w:rPr>
                      <w:rFonts w:eastAsia="等线"/>
                      <w:lang w:eastAsia="en-GB"/>
                    </w:rPr>
                    <w:t>. The AMF then informs other NFs that the UE is now reachable using the high latency communication functions as specified in clause 5.31.8 and MT data and signalling can be delivered to the UE.</w:t>
                  </w:r>
                </w:p>
              </w:tc>
            </w:tr>
          </w:tbl>
          <w:p w14:paraId="67E71866" w14:textId="77777777" w:rsidR="00E43ABD" w:rsidRDefault="00E43ABD" w:rsidP="00E43ABD">
            <w:pPr>
              <w:pStyle w:val="CRCoverPage"/>
              <w:spacing w:after="0"/>
              <w:rPr>
                <w:lang w:eastAsia="zh-CN"/>
              </w:rPr>
            </w:pPr>
          </w:p>
          <w:p w14:paraId="49A6519B" w14:textId="77777777" w:rsidR="00DE5429" w:rsidRDefault="00DE5429" w:rsidP="00DE5429">
            <w:pPr>
              <w:pStyle w:val="CRCoverPage"/>
              <w:spacing w:after="0"/>
              <w:ind w:left="100"/>
              <w:rPr>
                <w:lang w:eastAsia="zh-CN"/>
              </w:rPr>
            </w:pPr>
            <w:r>
              <w:rPr>
                <w:lang w:eastAsia="zh-CN"/>
              </w:rPr>
              <w:t xml:space="preserve">The above should also be described in stage2 specification, when considering both the UL SDT and the </w:t>
            </w:r>
            <w:r w:rsidRPr="00AB51B5">
              <w:rPr>
                <w:lang w:eastAsia="zh-CN"/>
              </w:rPr>
              <w:t>MT Communication Handling</w:t>
            </w:r>
            <w:r>
              <w:rPr>
                <w:lang w:eastAsia="zh-CN"/>
              </w:rPr>
              <w:t xml:space="preserve"> </w:t>
            </w:r>
            <w:bookmarkStart w:id="2" w:name="_Hlk159072735"/>
            <w:r>
              <w:rPr>
                <w:lang w:eastAsia="zh-CN"/>
              </w:rPr>
              <w:t>f</w:t>
            </w:r>
            <w:r w:rsidRPr="00E96F07">
              <w:t xml:space="preserve">or </w:t>
            </w:r>
            <w:r>
              <w:t>the</w:t>
            </w:r>
            <w:r w:rsidRPr="00E96F07">
              <w:t xml:space="preserve"> UE in RRC_INACTIVE with </w:t>
            </w:r>
            <w:proofErr w:type="spellStart"/>
            <w:r w:rsidRPr="00E96F07">
              <w:t>eDRX</w:t>
            </w:r>
            <w:proofErr w:type="spellEnd"/>
            <w:r w:rsidRPr="00E96F07">
              <w:t xml:space="preserve"> cycle longer than 10.24 seconds</w:t>
            </w:r>
            <w:bookmarkEnd w:id="2"/>
            <w:r>
              <w:rPr>
                <w:lang w:eastAsia="zh-CN"/>
              </w:rPr>
              <w:t xml:space="preserve">. </w:t>
            </w:r>
          </w:p>
          <w:p w14:paraId="279FE709" w14:textId="3737D388" w:rsidR="00E43ABD" w:rsidRDefault="00E43ABD" w:rsidP="00E43ABD">
            <w:pPr>
              <w:pStyle w:val="CRCoverPage"/>
              <w:spacing w:after="0"/>
              <w:ind w:left="100"/>
              <w:rPr>
                <w:lang w:eastAsia="zh-CN"/>
              </w:rPr>
            </w:pPr>
            <w:r>
              <w:rPr>
                <w:lang w:eastAsia="zh-CN"/>
              </w:rPr>
              <w:t xml:space="preserve"> </w:t>
            </w:r>
          </w:p>
          <w:p w14:paraId="708AA7DE" w14:textId="3DAE0B75" w:rsidR="00E43ABD" w:rsidRPr="00B24A8C" w:rsidRDefault="00E43ABD" w:rsidP="00E43ABD">
            <w:pPr>
              <w:pStyle w:val="CRCoverPage"/>
              <w:spacing w:after="0"/>
            </w:pPr>
          </w:p>
        </w:tc>
      </w:tr>
      <w:tr w:rsidR="00E43ABD" w14:paraId="4CA74D09" w14:textId="77777777" w:rsidTr="00547111">
        <w:tc>
          <w:tcPr>
            <w:tcW w:w="2694" w:type="dxa"/>
            <w:gridSpan w:val="2"/>
            <w:tcBorders>
              <w:left w:val="single" w:sz="4" w:space="0" w:color="auto"/>
            </w:tcBorders>
          </w:tcPr>
          <w:p w14:paraId="2D0866D6"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365DEF04" w14:textId="77777777" w:rsidR="00E43ABD" w:rsidRDefault="00E43ABD" w:rsidP="00E43ABD">
            <w:pPr>
              <w:pStyle w:val="CRCoverPage"/>
              <w:spacing w:after="0"/>
              <w:rPr>
                <w:noProof/>
                <w:sz w:val="8"/>
                <w:szCs w:val="8"/>
              </w:rPr>
            </w:pPr>
          </w:p>
        </w:tc>
      </w:tr>
      <w:tr w:rsidR="00E43ABD" w14:paraId="21016551" w14:textId="77777777" w:rsidTr="00547111">
        <w:tc>
          <w:tcPr>
            <w:tcW w:w="2694" w:type="dxa"/>
            <w:gridSpan w:val="2"/>
            <w:tcBorders>
              <w:left w:val="single" w:sz="4" w:space="0" w:color="auto"/>
            </w:tcBorders>
          </w:tcPr>
          <w:p w14:paraId="49433147" w14:textId="77777777" w:rsidR="00E43ABD" w:rsidRDefault="00E43ABD" w:rsidP="00E43A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5EFF9" w14:textId="27B872FE" w:rsidR="006E4270" w:rsidRDefault="006E4270" w:rsidP="006E4270">
            <w:pPr>
              <w:pStyle w:val="CRCoverPage"/>
              <w:spacing w:after="0"/>
              <w:ind w:left="100"/>
            </w:pPr>
            <w:r>
              <w:rPr>
                <w:lang w:eastAsia="zh-CN"/>
              </w:rPr>
              <w:t xml:space="preserve">Specify that the NG-RAN should indicate to the AMF that the UE is now reachable (i.e. deactivating the </w:t>
            </w:r>
            <w:r>
              <w:rPr>
                <w:rFonts w:hint="eastAsia"/>
                <w:lang w:eastAsia="zh-CN"/>
              </w:rPr>
              <w:t>h</w:t>
            </w:r>
            <w:r w:rsidRPr="001B7C50">
              <w:t>igh latency communication</w:t>
            </w:r>
            <w:r>
              <w:rPr>
                <w:lang w:eastAsia="zh-CN"/>
              </w:rPr>
              <w:t xml:space="preserve">) in case of UL SDT </w:t>
            </w:r>
            <w:r w:rsidRPr="00DE553B">
              <w:rPr>
                <w:lang w:eastAsia="zh-CN"/>
              </w:rPr>
              <w:t>with</w:t>
            </w:r>
            <w:r w:rsidR="00432977">
              <w:rPr>
                <w:lang w:eastAsia="zh-CN"/>
              </w:rPr>
              <w:t xml:space="preserve"> or without </w:t>
            </w:r>
            <w:r w:rsidRPr="00DE553B">
              <w:rPr>
                <w:lang w:eastAsia="zh-CN"/>
              </w:rPr>
              <w:t>UE context relocation</w:t>
            </w:r>
            <w:r w:rsidR="008460D2">
              <w:rPr>
                <w:lang w:eastAsia="zh-CN"/>
              </w:rPr>
              <w:t xml:space="preserve">. </w:t>
            </w:r>
            <w:r>
              <w:rPr>
                <w:lang w:eastAsia="zh-CN"/>
              </w:rPr>
              <w:t xml:space="preserve"> </w:t>
            </w:r>
          </w:p>
          <w:p w14:paraId="1CE6EBB6" w14:textId="77777777" w:rsidR="00E43ABD" w:rsidRPr="006E4270" w:rsidRDefault="00E43ABD" w:rsidP="00E43ABD">
            <w:pPr>
              <w:pStyle w:val="CRCoverPage"/>
              <w:spacing w:after="0"/>
              <w:rPr>
                <w:rFonts w:eastAsia="宋体"/>
                <w:lang w:eastAsia="zh-CN"/>
              </w:rPr>
            </w:pPr>
          </w:p>
          <w:p w14:paraId="31C656EC" w14:textId="03FCF4E0" w:rsidR="00E43ABD" w:rsidRDefault="00E43ABD" w:rsidP="00E43ABD">
            <w:pPr>
              <w:pStyle w:val="CRCoverPage"/>
              <w:spacing w:after="0"/>
              <w:ind w:left="100"/>
              <w:rPr>
                <w:lang w:eastAsia="zh-CN"/>
              </w:rPr>
            </w:pPr>
          </w:p>
        </w:tc>
      </w:tr>
      <w:tr w:rsidR="00E43ABD" w14:paraId="1F886379" w14:textId="77777777" w:rsidTr="00547111">
        <w:tc>
          <w:tcPr>
            <w:tcW w:w="2694" w:type="dxa"/>
            <w:gridSpan w:val="2"/>
            <w:tcBorders>
              <w:left w:val="single" w:sz="4" w:space="0" w:color="auto"/>
            </w:tcBorders>
          </w:tcPr>
          <w:p w14:paraId="4D989623"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71C4A204" w14:textId="77777777" w:rsidR="00E43ABD" w:rsidRDefault="00E43ABD" w:rsidP="00E43ABD">
            <w:pPr>
              <w:pStyle w:val="CRCoverPage"/>
              <w:spacing w:after="0"/>
              <w:rPr>
                <w:noProof/>
                <w:sz w:val="8"/>
                <w:szCs w:val="8"/>
              </w:rPr>
            </w:pPr>
          </w:p>
        </w:tc>
      </w:tr>
      <w:tr w:rsidR="00E43ABD" w14:paraId="678D7BF9" w14:textId="77777777" w:rsidTr="00547111">
        <w:tc>
          <w:tcPr>
            <w:tcW w:w="2694" w:type="dxa"/>
            <w:gridSpan w:val="2"/>
            <w:tcBorders>
              <w:left w:val="single" w:sz="4" w:space="0" w:color="auto"/>
              <w:bottom w:val="single" w:sz="4" w:space="0" w:color="auto"/>
            </w:tcBorders>
          </w:tcPr>
          <w:p w14:paraId="4E5CE1B6" w14:textId="77777777" w:rsidR="00E43ABD" w:rsidRDefault="00E43ABD" w:rsidP="00E43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8B65" w14:textId="77777777" w:rsidR="007738E6" w:rsidRDefault="007738E6" w:rsidP="007738E6">
            <w:pPr>
              <w:pStyle w:val="CRCoverPage"/>
              <w:spacing w:after="0"/>
              <w:ind w:left="100"/>
              <w:rPr>
                <w:lang w:eastAsia="zh-CN"/>
              </w:rPr>
            </w:pPr>
            <w:r w:rsidRPr="00EA3D4B">
              <w:rPr>
                <w:lang w:eastAsia="zh-CN"/>
              </w:rPr>
              <w:t>Overall</w:t>
            </w:r>
            <w:r>
              <w:rPr>
                <w:lang w:eastAsia="zh-CN"/>
              </w:rPr>
              <w:t xml:space="preserve"> UL SDT</w:t>
            </w:r>
            <w:r w:rsidRPr="00EA3D4B">
              <w:rPr>
                <w:lang w:eastAsia="zh-CN"/>
              </w:rPr>
              <w:t xml:space="preserve"> procedure</w:t>
            </w:r>
            <w:r>
              <w:rPr>
                <w:lang w:eastAsia="zh-CN"/>
              </w:rPr>
              <w:t xml:space="preserve"> is</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w:t>
            </w:r>
            <w:proofErr w:type="spellStart"/>
            <w:r w:rsidRPr="00E96F07">
              <w:t>eDRX</w:t>
            </w:r>
            <w:proofErr w:type="spellEnd"/>
            <w:r w:rsidRPr="00E96F07">
              <w:t xml:space="preserve"> cycle longer than 10.24 seconds</w:t>
            </w:r>
            <w:r>
              <w:rPr>
                <w:lang w:eastAsia="zh-CN"/>
              </w:rPr>
              <w:t>.</w:t>
            </w:r>
          </w:p>
          <w:p w14:paraId="5C4BEB44" w14:textId="55E1CBC1" w:rsidR="00E43ABD" w:rsidRPr="007738E6" w:rsidRDefault="00E43ABD" w:rsidP="00E43ABD">
            <w:pPr>
              <w:pStyle w:val="CRCoverPage"/>
              <w:spacing w:after="0"/>
              <w:rPr>
                <w:rFonts w:eastAsia="宋体"/>
                <w:lang w:eastAsia="zh-CN"/>
              </w:rPr>
            </w:pPr>
          </w:p>
        </w:tc>
      </w:tr>
      <w:tr w:rsidR="00E43ABD" w14:paraId="034AF533" w14:textId="77777777" w:rsidTr="00547111">
        <w:tc>
          <w:tcPr>
            <w:tcW w:w="2694" w:type="dxa"/>
            <w:gridSpan w:val="2"/>
          </w:tcPr>
          <w:p w14:paraId="39D9EB5B" w14:textId="77777777" w:rsidR="00E43ABD" w:rsidRDefault="00E43ABD" w:rsidP="00E43ABD">
            <w:pPr>
              <w:pStyle w:val="CRCoverPage"/>
              <w:spacing w:after="0"/>
              <w:rPr>
                <w:b/>
                <w:i/>
                <w:noProof/>
                <w:sz w:val="8"/>
                <w:szCs w:val="8"/>
              </w:rPr>
            </w:pPr>
          </w:p>
        </w:tc>
        <w:tc>
          <w:tcPr>
            <w:tcW w:w="6946" w:type="dxa"/>
            <w:gridSpan w:val="9"/>
          </w:tcPr>
          <w:p w14:paraId="7826CB1C" w14:textId="77777777" w:rsidR="00E43ABD" w:rsidRDefault="00E43ABD" w:rsidP="00E43ABD">
            <w:pPr>
              <w:pStyle w:val="CRCoverPage"/>
              <w:spacing w:after="0"/>
              <w:rPr>
                <w:noProof/>
                <w:sz w:val="8"/>
                <w:szCs w:val="8"/>
              </w:rPr>
            </w:pPr>
          </w:p>
        </w:tc>
      </w:tr>
      <w:tr w:rsidR="00E43ABD" w14:paraId="6A17D7AC" w14:textId="77777777" w:rsidTr="00547111">
        <w:tc>
          <w:tcPr>
            <w:tcW w:w="2694" w:type="dxa"/>
            <w:gridSpan w:val="2"/>
            <w:tcBorders>
              <w:top w:val="single" w:sz="4" w:space="0" w:color="auto"/>
              <w:left w:val="single" w:sz="4" w:space="0" w:color="auto"/>
            </w:tcBorders>
          </w:tcPr>
          <w:p w14:paraId="6DAD5B19" w14:textId="77777777" w:rsidR="00E43ABD" w:rsidRDefault="00E43ABD" w:rsidP="00E43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38BB5" w:rsidR="00E43ABD" w:rsidRDefault="00383338" w:rsidP="00E43ABD">
            <w:pPr>
              <w:pStyle w:val="CRCoverPage"/>
              <w:spacing w:after="0"/>
              <w:rPr>
                <w:noProof/>
                <w:lang w:eastAsia="zh-CN"/>
              </w:rPr>
            </w:pPr>
            <w:r>
              <w:rPr>
                <w:rFonts w:eastAsia="宋体"/>
                <w:lang w:val="en-US" w:eastAsia="zh-CN"/>
              </w:rPr>
              <w:t>18.2, 18.3</w:t>
            </w:r>
          </w:p>
        </w:tc>
      </w:tr>
      <w:tr w:rsidR="00E43ABD" w14:paraId="56E1E6C3" w14:textId="77777777" w:rsidTr="00547111">
        <w:tc>
          <w:tcPr>
            <w:tcW w:w="2694" w:type="dxa"/>
            <w:gridSpan w:val="2"/>
            <w:tcBorders>
              <w:left w:val="single" w:sz="4" w:space="0" w:color="auto"/>
            </w:tcBorders>
          </w:tcPr>
          <w:p w14:paraId="2FB9DE77"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0898542D" w14:textId="77777777" w:rsidR="00E43ABD" w:rsidRDefault="00E43ABD" w:rsidP="00E43ABD">
            <w:pPr>
              <w:pStyle w:val="CRCoverPage"/>
              <w:spacing w:after="0"/>
              <w:rPr>
                <w:noProof/>
                <w:sz w:val="8"/>
                <w:szCs w:val="8"/>
              </w:rPr>
            </w:pPr>
          </w:p>
        </w:tc>
      </w:tr>
      <w:tr w:rsidR="00E43ABD" w14:paraId="76F95A8B" w14:textId="77777777" w:rsidTr="00547111">
        <w:tc>
          <w:tcPr>
            <w:tcW w:w="2694" w:type="dxa"/>
            <w:gridSpan w:val="2"/>
            <w:tcBorders>
              <w:left w:val="single" w:sz="4" w:space="0" w:color="auto"/>
            </w:tcBorders>
          </w:tcPr>
          <w:p w14:paraId="335EAB52" w14:textId="77777777" w:rsidR="00E43ABD" w:rsidRDefault="00E43ABD" w:rsidP="00E43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ABD" w:rsidRDefault="00E43ABD" w:rsidP="00E43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ABD" w:rsidRDefault="00E43ABD" w:rsidP="00E43ABD">
            <w:pPr>
              <w:pStyle w:val="CRCoverPage"/>
              <w:spacing w:after="0"/>
              <w:jc w:val="center"/>
              <w:rPr>
                <w:b/>
                <w:caps/>
                <w:noProof/>
              </w:rPr>
            </w:pPr>
            <w:r>
              <w:rPr>
                <w:b/>
                <w:caps/>
                <w:noProof/>
              </w:rPr>
              <w:t>N</w:t>
            </w:r>
          </w:p>
        </w:tc>
        <w:tc>
          <w:tcPr>
            <w:tcW w:w="2977" w:type="dxa"/>
            <w:gridSpan w:val="4"/>
          </w:tcPr>
          <w:p w14:paraId="304CCBCB" w14:textId="77777777" w:rsidR="00E43ABD" w:rsidRDefault="00E43ABD" w:rsidP="00E43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ABD" w:rsidRDefault="00E43ABD" w:rsidP="00E43ABD">
            <w:pPr>
              <w:pStyle w:val="CRCoverPage"/>
              <w:spacing w:after="0"/>
              <w:ind w:left="99"/>
              <w:rPr>
                <w:noProof/>
              </w:rPr>
            </w:pPr>
          </w:p>
        </w:tc>
      </w:tr>
      <w:tr w:rsidR="00E43ABD" w14:paraId="34ACE2EB" w14:textId="77777777" w:rsidTr="00547111">
        <w:tc>
          <w:tcPr>
            <w:tcW w:w="2694" w:type="dxa"/>
            <w:gridSpan w:val="2"/>
            <w:tcBorders>
              <w:left w:val="single" w:sz="4" w:space="0" w:color="auto"/>
            </w:tcBorders>
          </w:tcPr>
          <w:p w14:paraId="571382F3" w14:textId="77777777" w:rsidR="00E43ABD" w:rsidRDefault="00E43ABD" w:rsidP="00E43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E43ABD" w:rsidRDefault="00E43ABD" w:rsidP="00E43ABD">
            <w:pPr>
              <w:pStyle w:val="CRCoverPage"/>
              <w:spacing w:after="0"/>
              <w:jc w:val="center"/>
              <w:rPr>
                <w:b/>
                <w:caps/>
                <w:noProof/>
              </w:rPr>
            </w:pPr>
            <w:r>
              <w:rPr>
                <w:b/>
                <w:caps/>
                <w:noProof/>
              </w:rPr>
              <w:t>x</w:t>
            </w:r>
          </w:p>
        </w:tc>
        <w:tc>
          <w:tcPr>
            <w:tcW w:w="2977" w:type="dxa"/>
            <w:gridSpan w:val="4"/>
          </w:tcPr>
          <w:p w14:paraId="7DB274D8" w14:textId="75ACE03B" w:rsidR="00E43ABD" w:rsidRDefault="00E43ABD" w:rsidP="00E43ABD">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ABD" w:rsidRDefault="00E43ABD" w:rsidP="00E43ABD">
            <w:pPr>
              <w:pStyle w:val="CRCoverPage"/>
              <w:spacing w:after="0"/>
              <w:ind w:left="99"/>
              <w:rPr>
                <w:noProof/>
              </w:rPr>
            </w:pPr>
            <w:r>
              <w:rPr>
                <w:noProof/>
              </w:rPr>
              <w:t xml:space="preserve">TS/TR ... CR ...  </w:t>
            </w:r>
          </w:p>
        </w:tc>
      </w:tr>
      <w:tr w:rsidR="00E43ABD" w14:paraId="446DDBAC" w14:textId="77777777" w:rsidTr="00547111">
        <w:tc>
          <w:tcPr>
            <w:tcW w:w="2694" w:type="dxa"/>
            <w:gridSpan w:val="2"/>
            <w:tcBorders>
              <w:left w:val="single" w:sz="4" w:space="0" w:color="auto"/>
            </w:tcBorders>
          </w:tcPr>
          <w:p w14:paraId="678A1AA6" w14:textId="77777777" w:rsidR="00E43ABD" w:rsidRDefault="00E43ABD" w:rsidP="00E43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E43ABD" w:rsidRDefault="00E43ABD" w:rsidP="00E43ABD">
            <w:pPr>
              <w:pStyle w:val="CRCoverPage"/>
              <w:spacing w:after="0"/>
              <w:jc w:val="center"/>
              <w:rPr>
                <w:b/>
                <w:caps/>
                <w:noProof/>
              </w:rPr>
            </w:pPr>
            <w:r>
              <w:rPr>
                <w:b/>
                <w:caps/>
                <w:noProof/>
              </w:rPr>
              <w:t>x</w:t>
            </w:r>
          </w:p>
        </w:tc>
        <w:tc>
          <w:tcPr>
            <w:tcW w:w="2977" w:type="dxa"/>
            <w:gridSpan w:val="4"/>
          </w:tcPr>
          <w:p w14:paraId="1A4306D9" w14:textId="77777777" w:rsidR="00E43ABD" w:rsidRDefault="00E43ABD" w:rsidP="00E43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ABD" w:rsidRDefault="00E43ABD" w:rsidP="00E43ABD">
            <w:pPr>
              <w:pStyle w:val="CRCoverPage"/>
              <w:spacing w:after="0"/>
              <w:ind w:left="99"/>
              <w:rPr>
                <w:noProof/>
              </w:rPr>
            </w:pPr>
            <w:r>
              <w:rPr>
                <w:noProof/>
              </w:rPr>
              <w:t xml:space="preserve">TS/TR ... CR ... </w:t>
            </w:r>
          </w:p>
        </w:tc>
      </w:tr>
      <w:tr w:rsidR="00E43ABD" w14:paraId="55C714D2" w14:textId="77777777" w:rsidTr="00547111">
        <w:tc>
          <w:tcPr>
            <w:tcW w:w="2694" w:type="dxa"/>
            <w:gridSpan w:val="2"/>
            <w:tcBorders>
              <w:left w:val="single" w:sz="4" w:space="0" w:color="auto"/>
            </w:tcBorders>
          </w:tcPr>
          <w:p w14:paraId="45913E62" w14:textId="77777777" w:rsidR="00E43ABD" w:rsidRDefault="00E43ABD" w:rsidP="00E43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E43ABD" w:rsidRDefault="00E43ABD" w:rsidP="00E43ABD">
            <w:pPr>
              <w:pStyle w:val="CRCoverPage"/>
              <w:spacing w:after="0"/>
              <w:jc w:val="center"/>
              <w:rPr>
                <w:b/>
                <w:caps/>
                <w:noProof/>
              </w:rPr>
            </w:pPr>
            <w:r>
              <w:rPr>
                <w:b/>
                <w:caps/>
                <w:noProof/>
              </w:rPr>
              <w:t>x</w:t>
            </w:r>
          </w:p>
        </w:tc>
        <w:tc>
          <w:tcPr>
            <w:tcW w:w="2977" w:type="dxa"/>
            <w:gridSpan w:val="4"/>
          </w:tcPr>
          <w:p w14:paraId="1B4FF921" w14:textId="77777777" w:rsidR="00E43ABD" w:rsidRDefault="00E43ABD" w:rsidP="00E43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ABD" w:rsidRDefault="00E43ABD" w:rsidP="00E43ABD">
            <w:pPr>
              <w:pStyle w:val="CRCoverPage"/>
              <w:spacing w:after="0"/>
              <w:ind w:left="99"/>
              <w:rPr>
                <w:noProof/>
              </w:rPr>
            </w:pPr>
            <w:r>
              <w:rPr>
                <w:noProof/>
              </w:rPr>
              <w:t xml:space="preserve">TS/TR ... CR ... </w:t>
            </w:r>
          </w:p>
        </w:tc>
      </w:tr>
      <w:tr w:rsidR="00E43ABD" w14:paraId="60DF82CC" w14:textId="77777777" w:rsidTr="008863B9">
        <w:tc>
          <w:tcPr>
            <w:tcW w:w="2694" w:type="dxa"/>
            <w:gridSpan w:val="2"/>
            <w:tcBorders>
              <w:left w:val="single" w:sz="4" w:space="0" w:color="auto"/>
            </w:tcBorders>
          </w:tcPr>
          <w:p w14:paraId="517696CD" w14:textId="77777777" w:rsidR="00E43ABD" w:rsidRDefault="00E43ABD" w:rsidP="00E43ABD">
            <w:pPr>
              <w:pStyle w:val="CRCoverPage"/>
              <w:spacing w:after="0"/>
              <w:rPr>
                <w:b/>
                <w:i/>
                <w:noProof/>
              </w:rPr>
            </w:pPr>
          </w:p>
        </w:tc>
        <w:tc>
          <w:tcPr>
            <w:tcW w:w="6946" w:type="dxa"/>
            <w:gridSpan w:val="9"/>
            <w:tcBorders>
              <w:right w:val="single" w:sz="4" w:space="0" w:color="auto"/>
            </w:tcBorders>
          </w:tcPr>
          <w:p w14:paraId="4D84207F" w14:textId="77777777" w:rsidR="00E43ABD" w:rsidRDefault="00E43ABD" w:rsidP="00E43ABD">
            <w:pPr>
              <w:pStyle w:val="CRCoverPage"/>
              <w:spacing w:after="0"/>
              <w:rPr>
                <w:noProof/>
              </w:rPr>
            </w:pPr>
          </w:p>
        </w:tc>
      </w:tr>
      <w:tr w:rsidR="00E43ABD" w14:paraId="556B87B6" w14:textId="77777777" w:rsidTr="008863B9">
        <w:tc>
          <w:tcPr>
            <w:tcW w:w="2694" w:type="dxa"/>
            <w:gridSpan w:val="2"/>
            <w:tcBorders>
              <w:left w:val="single" w:sz="4" w:space="0" w:color="auto"/>
              <w:bottom w:val="single" w:sz="4" w:space="0" w:color="auto"/>
            </w:tcBorders>
          </w:tcPr>
          <w:p w14:paraId="79A9C411" w14:textId="77777777" w:rsidR="00E43ABD" w:rsidRDefault="00E43ABD" w:rsidP="00E43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ABD" w:rsidRDefault="00E43ABD" w:rsidP="00E43ABD">
            <w:pPr>
              <w:pStyle w:val="CRCoverPage"/>
              <w:spacing w:after="0"/>
              <w:ind w:left="100"/>
              <w:rPr>
                <w:noProof/>
              </w:rPr>
            </w:pPr>
          </w:p>
        </w:tc>
      </w:tr>
      <w:tr w:rsidR="00E43ABD" w:rsidRPr="008863B9" w14:paraId="45BFE792" w14:textId="77777777" w:rsidTr="008863B9">
        <w:tc>
          <w:tcPr>
            <w:tcW w:w="2694" w:type="dxa"/>
            <w:gridSpan w:val="2"/>
            <w:tcBorders>
              <w:top w:val="single" w:sz="4" w:space="0" w:color="auto"/>
              <w:bottom w:val="single" w:sz="4" w:space="0" w:color="auto"/>
            </w:tcBorders>
          </w:tcPr>
          <w:p w14:paraId="194242DD" w14:textId="77777777" w:rsidR="00E43ABD" w:rsidRPr="008863B9" w:rsidRDefault="00E43ABD" w:rsidP="00E43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ABD" w:rsidRPr="008863B9" w:rsidRDefault="00E43ABD" w:rsidP="00E43ABD">
            <w:pPr>
              <w:pStyle w:val="CRCoverPage"/>
              <w:spacing w:after="0"/>
              <w:ind w:left="100"/>
              <w:rPr>
                <w:noProof/>
                <w:sz w:val="8"/>
                <w:szCs w:val="8"/>
              </w:rPr>
            </w:pPr>
          </w:p>
        </w:tc>
      </w:tr>
      <w:tr w:rsidR="00E43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ABD" w:rsidRDefault="00E43ABD" w:rsidP="00E43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C2F27" w14:textId="25656A4A" w:rsidR="00E43ABD" w:rsidRDefault="003F2806" w:rsidP="00E43ABD">
            <w:pPr>
              <w:pStyle w:val="CRCoverPage"/>
              <w:spacing w:after="0"/>
              <w:ind w:left="100"/>
              <w:rPr>
                <w:noProof/>
              </w:rPr>
            </w:pPr>
            <w:r>
              <w:rPr>
                <w:noProof/>
              </w:rPr>
              <w:t>Rev0: R3-240312</w:t>
            </w:r>
          </w:p>
          <w:p w14:paraId="49E40248" w14:textId="30218836" w:rsidR="003F2806" w:rsidRDefault="003F2806" w:rsidP="00E43ABD">
            <w:pPr>
              <w:pStyle w:val="CRCoverPage"/>
              <w:spacing w:after="0"/>
              <w:ind w:left="100"/>
              <w:rPr>
                <w:noProof/>
                <w:lang w:eastAsia="zh-CN"/>
              </w:rPr>
            </w:pPr>
            <w:r>
              <w:rPr>
                <w:rFonts w:hint="eastAsia"/>
                <w:noProof/>
                <w:lang w:eastAsia="zh-CN"/>
              </w:rPr>
              <w:t>R</w:t>
            </w:r>
            <w:r>
              <w:rPr>
                <w:noProof/>
                <w:lang w:eastAsia="zh-CN"/>
              </w:rPr>
              <w:t xml:space="preserve">ev1: </w:t>
            </w:r>
            <w:r w:rsidR="0062740E">
              <w:rPr>
                <w:noProof/>
                <w:lang w:eastAsia="zh-CN"/>
              </w:rPr>
              <w:t>R3-240991</w:t>
            </w:r>
          </w:p>
          <w:p w14:paraId="11735A95" w14:textId="52365599" w:rsidR="0062740E" w:rsidRDefault="0062740E" w:rsidP="00E43ABD">
            <w:pPr>
              <w:pStyle w:val="CRCoverPage"/>
              <w:spacing w:after="0"/>
              <w:ind w:left="100"/>
              <w:rPr>
                <w:noProof/>
                <w:lang w:eastAsia="zh-CN"/>
              </w:rPr>
            </w:pPr>
            <w:r>
              <w:rPr>
                <w:rFonts w:hint="eastAsia"/>
                <w:noProof/>
                <w:lang w:eastAsia="zh-CN"/>
              </w:rPr>
              <w:t xml:space="preserve"> </w:t>
            </w:r>
            <w:r>
              <w:rPr>
                <w:noProof/>
                <w:lang w:eastAsia="zh-CN"/>
              </w:rPr>
              <w:t xml:space="preserve"> Change the note to be normative texts</w:t>
            </w:r>
            <w:r w:rsidR="004D20D4">
              <w:rPr>
                <w:noProof/>
                <w:lang w:eastAsia="zh-CN"/>
              </w:rPr>
              <w:t>, and update the figures</w:t>
            </w:r>
            <w:r>
              <w:rPr>
                <w:noProof/>
                <w:lang w:eastAsia="zh-CN"/>
              </w:rPr>
              <w:t xml:space="preserve">. </w:t>
            </w:r>
          </w:p>
          <w:p w14:paraId="6ACA4173" w14:textId="6A42E305" w:rsidR="003F2806" w:rsidRPr="004D20D4" w:rsidRDefault="003F2806" w:rsidP="00E43A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78FD">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lastRenderedPageBreak/>
              <w:t>Change Begins</w:t>
            </w:r>
          </w:p>
        </w:tc>
        <w:bookmarkEnd w:id="3"/>
        <w:bookmarkEnd w:id="4"/>
      </w:tr>
      <w:bookmarkEnd w:id="5"/>
    </w:tbl>
    <w:p w14:paraId="6691719E" w14:textId="5EA3B7E3" w:rsidR="00B8393E" w:rsidRDefault="00B8393E" w:rsidP="00B8393E">
      <w:pPr>
        <w:rPr>
          <w:noProof/>
        </w:rPr>
      </w:pPr>
    </w:p>
    <w:p w14:paraId="0D8DA3BB" w14:textId="77777777" w:rsidR="00B23AF4" w:rsidRPr="00E96F07" w:rsidRDefault="00B23AF4" w:rsidP="00B23AF4">
      <w:pPr>
        <w:pStyle w:val="Heading2"/>
      </w:pPr>
      <w:bookmarkStart w:id="6" w:name="_Toc83657281"/>
      <w:bookmarkStart w:id="7" w:name="_Toc155991807"/>
      <w:r w:rsidRPr="00E96F07">
        <w:rPr>
          <w:lang w:eastAsia="zh-CN"/>
        </w:rPr>
        <w:t>18.2</w:t>
      </w:r>
      <w:r w:rsidRPr="00E96F07">
        <w:tab/>
      </w:r>
      <w:bookmarkEnd w:id="6"/>
      <w:r w:rsidRPr="00E96F07">
        <w:rPr>
          <w:lang w:eastAsia="zh-CN"/>
        </w:rPr>
        <w:t>SDT with UE context relocation</w:t>
      </w:r>
      <w:bookmarkEnd w:id="7"/>
    </w:p>
    <w:p w14:paraId="0DCEFC54" w14:textId="77777777" w:rsidR="00B23AF4" w:rsidRPr="00E96F07" w:rsidRDefault="00B23AF4" w:rsidP="00B23AF4">
      <w:pPr>
        <w:rPr>
          <w:lang w:eastAsia="zh-CN"/>
        </w:rPr>
      </w:pPr>
      <w:r w:rsidRPr="00E96F07">
        <w:rPr>
          <w:lang w:eastAsia="zh-CN"/>
        </w:rPr>
        <w:t>The overall procedure for SDT procedure over RACH with UE context relocation is illustrated in the figure 18.2-1.</w:t>
      </w:r>
    </w:p>
    <w:bookmarkStart w:id="8" w:name="_GoBack"/>
    <w:p w14:paraId="58B2C941" w14:textId="66096117" w:rsidR="00B23AF4" w:rsidRDefault="00DA6197" w:rsidP="00B23AF4">
      <w:pPr>
        <w:pStyle w:val="TH"/>
        <w:rPr>
          <w:ins w:id="9" w:author="Huawei" w:date="2024-02-29T08:58:00Z"/>
        </w:rPr>
      </w:pPr>
      <w:del w:id="10" w:author="Huawei" w:date="2024-02-29T08:58:00Z">
        <w:r w:rsidRPr="00E96F07" w:rsidDel="00DA6197">
          <w:object w:dxaOrig="12120" w:dyaOrig="8610" w14:anchorId="29CC4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1.3pt" o:ole="">
              <v:imagedata r:id="rId13" o:title=""/>
            </v:shape>
            <o:OLEObject Type="Embed" ProgID="Visio.Drawing.11" ShapeID="_x0000_i1025" DrawAspect="Content" ObjectID="_1770721480" r:id="rId14"/>
          </w:object>
        </w:r>
      </w:del>
      <w:bookmarkEnd w:id="8"/>
    </w:p>
    <w:p w14:paraId="44503D14" w14:textId="46BEB193" w:rsidR="00DA6197" w:rsidRPr="00E96F07" w:rsidRDefault="00DA6197" w:rsidP="00B23AF4">
      <w:pPr>
        <w:pStyle w:val="TH"/>
        <w:rPr>
          <w:lang w:eastAsia="zh-CN"/>
        </w:rPr>
      </w:pPr>
      <w:r w:rsidRPr="00E96F07">
        <w:object w:dxaOrig="12120" w:dyaOrig="8611" w14:anchorId="62E35848">
          <v:shape id="_x0000_i1026" type="#_x0000_t75" style="width:481.2pt;height:341.3pt" o:ole="">
            <v:imagedata r:id="rId15" o:title=""/>
          </v:shape>
          <o:OLEObject Type="Embed" ProgID="Visio.Drawing.11" ShapeID="_x0000_i1026" DrawAspect="Content" ObjectID="_1770721481" r:id="rId16"/>
        </w:object>
      </w:r>
    </w:p>
    <w:p w14:paraId="5DDF98EE" w14:textId="77777777" w:rsidR="00B23AF4" w:rsidRPr="00E96F07" w:rsidRDefault="00B23AF4" w:rsidP="00B23AF4">
      <w:pPr>
        <w:pStyle w:val="TF"/>
      </w:pPr>
      <w:r w:rsidRPr="00E96F07">
        <w:t xml:space="preserve">Figure </w:t>
      </w:r>
      <w:r w:rsidRPr="00E96F07">
        <w:rPr>
          <w:lang w:eastAsia="zh-CN"/>
        </w:rPr>
        <w:t>18.2</w:t>
      </w:r>
      <w:r w:rsidRPr="00E96F07">
        <w:t xml:space="preserve">-1. RA-based SDT with UE </w:t>
      </w:r>
      <w:r w:rsidRPr="00E96F07">
        <w:rPr>
          <w:lang w:eastAsia="zh-CN"/>
        </w:rPr>
        <w:t xml:space="preserve">context </w:t>
      </w:r>
      <w:r w:rsidRPr="00E96F07">
        <w:t>relocation</w:t>
      </w:r>
    </w:p>
    <w:p w14:paraId="65FAC5E4" w14:textId="77777777" w:rsidR="00B23AF4" w:rsidRPr="00E96F07" w:rsidRDefault="00B23AF4" w:rsidP="00B23AF4">
      <w:pPr>
        <w:pStyle w:val="B1"/>
        <w:rPr>
          <w:lang w:eastAsia="zh-CN"/>
        </w:rPr>
      </w:pPr>
      <w:r w:rsidRPr="00E96F07">
        <w:t>1.</w:t>
      </w:r>
      <w:r w:rsidRPr="00E96F07">
        <w:tab/>
        <w:t xml:space="preserve">The UE sends an </w:t>
      </w:r>
      <w:r w:rsidRPr="00E96F07">
        <w:rPr>
          <w:i/>
        </w:rPr>
        <w:t>RRCResumeRequest</w:t>
      </w:r>
      <w:r w:rsidRPr="00E96F07">
        <w:t xml:space="preserve"> as well as UL SDT data </w:t>
      </w:r>
      <w:r w:rsidRPr="00E96F07">
        <w:rPr>
          <w:lang w:eastAsia="zh-CN"/>
        </w:rPr>
        <w:t xml:space="preserve">and/or </w:t>
      </w:r>
      <w:r w:rsidRPr="00E96F07">
        <w:t>UL SDT signalling</w:t>
      </w:r>
      <w:r w:rsidRPr="00E96F07">
        <w:rPr>
          <w:lang w:eastAsia="zh-CN"/>
        </w:rPr>
        <w:t xml:space="preserve"> </w:t>
      </w:r>
      <w:r w:rsidRPr="00E96F07">
        <w:t>to the Receiving gNB</w:t>
      </w:r>
      <w:r w:rsidRPr="00E96F07">
        <w:rPr>
          <w:lang w:eastAsia="zh-CN"/>
        </w:rPr>
        <w:t>.</w:t>
      </w:r>
    </w:p>
    <w:p w14:paraId="60869717" w14:textId="77777777" w:rsidR="00B23AF4" w:rsidRPr="00E96F07" w:rsidRDefault="00B23AF4" w:rsidP="00B23AF4">
      <w:pPr>
        <w:pStyle w:val="B1"/>
        <w:rPr>
          <w:lang w:eastAsia="zh-CN"/>
        </w:rPr>
      </w:pPr>
      <w:r w:rsidRPr="00E96F07">
        <w:t>2.</w:t>
      </w:r>
      <w:r w:rsidRPr="00E96F07">
        <w:tab/>
        <w:t>The Receiving gNB identifies the Last Serving gNB using the I-RNTI and retrieves the UE context by means of Xn-AP Retrieve UE Context procedure.</w:t>
      </w:r>
      <w:r w:rsidRPr="00E96F07">
        <w:rPr>
          <w:lang w:eastAsia="zh-CN"/>
        </w:rPr>
        <w:t xml:space="preserve"> The Receiving gNB indicates that the UE request is for an SDT and may also provide SDT assistance information (e.g., single packet, multiple packets).</w:t>
      </w:r>
    </w:p>
    <w:p w14:paraId="26CB8F43" w14:textId="194B15DD" w:rsidR="0079689C" w:rsidRDefault="00B23AF4">
      <w:pPr>
        <w:pStyle w:val="B1"/>
        <w:rPr>
          <w:ins w:id="11" w:author="Ericsson" w:date="2024-02-17T11:31:00Z"/>
        </w:rPr>
        <w:pPrChange w:id="12" w:author="Huawei" w:date="2024-02-28T22:35:00Z">
          <w:pPr>
            <w:pStyle w:val="NO"/>
          </w:pPr>
        </w:pPrChange>
      </w:pPr>
      <w:r w:rsidRPr="00E96F07">
        <w:t>3.</w:t>
      </w:r>
      <w:r w:rsidRPr="00E96F07">
        <w:tab/>
        <w:t xml:space="preserve">The </w:t>
      </w:r>
      <w:r w:rsidRPr="00E96F07">
        <w:rPr>
          <w:lang w:eastAsia="zh-CN"/>
        </w:rPr>
        <w:t>Last Serving</w:t>
      </w:r>
      <w:r w:rsidRPr="00E96F07">
        <w:t xml:space="preserve"> gNB decides to relocate UE context </w:t>
      </w:r>
      <w:r w:rsidRPr="00E96F07">
        <w:rPr>
          <w:lang w:eastAsia="zh-CN"/>
        </w:rPr>
        <w:t>and</w:t>
      </w:r>
      <w:r w:rsidRPr="00E96F07">
        <w:t xml:space="preserve"> responds with the </w:t>
      </w:r>
      <w:r w:rsidRPr="00E96F07">
        <w:rPr>
          <w:lang w:eastAsia="zh-CN"/>
        </w:rPr>
        <w:t>RETRIEVE UE CONTEXT RESPONSE message</w:t>
      </w:r>
      <w:r w:rsidRPr="00E96F07">
        <w:t>. The UL SDT data, if any, is delivered from the Receiving gNB to the UPF.</w:t>
      </w:r>
      <w:ins w:id="13" w:author="Huawei" w:date="2024-02-28T22:35:00Z">
        <w:r w:rsidR="00271733">
          <w:t xml:space="preserve"> </w:t>
        </w:r>
      </w:ins>
      <w:ins w:id="14" w:author="Huawei" w:date="2024-02-17T14:48:00Z">
        <w:r w:rsidR="0079689C" w:rsidRPr="0037304A">
          <w:t xml:space="preserve">For </w:t>
        </w:r>
      </w:ins>
      <w:ins w:id="15" w:author="Huawei" w:date="2024-02-17T14:51:00Z">
        <w:r w:rsidR="004C6B30">
          <w:t>the</w:t>
        </w:r>
      </w:ins>
      <w:ins w:id="16" w:author="Huawei" w:date="2024-02-17T14:48:00Z">
        <w:r w:rsidR="0079689C" w:rsidRPr="0037304A">
          <w:t xml:space="preserve"> UE with eDRX cycle longer than 10.24 seconds, </w:t>
        </w:r>
      </w:ins>
      <w:ins w:id="17" w:author="Ericsson" w:date="2024-02-17T11:31:00Z">
        <w:r w:rsidR="006E6767">
          <w:rPr>
            <w:rStyle w:val="ui-provider"/>
          </w:rPr>
          <w:t xml:space="preserve">reachability of the UE is </w:t>
        </w:r>
      </w:ins>
      <w:ins w:id="18" w:author="Huawei" w:date="2024-02-17T14:48:00Z">
        <w:r w:rsidR="0079689C" w:rsidRPr="0037304A">
          <w:t>indicate</w:t>
        </w:r>
      </w:ins>
      <w:ins w:id="19" w:author="Ericsson" w:date="2024-02-17T11:31:00Z">
        <w:r w:rsidR="006E6767">
          <w:t>d</w:t>
        </w:r>
      </w:ins>
      <w:ins w:id="20" w:author="Huawei" w:date="2024-02-17T14:48:00Z">
        <w:r w:rsidR="0079689C" w:rsidRPr="0037304A">
          <w:t xml:space="preserve"> to the AMF</w:t>
        </w:r>
      </w:ins>
      <w:ins w:id="21" w:author="Ericsson" w:date="2024-02-17T11:31:00Z">
        <w:r w:rsidR="006E6767">
          <w:t xml:space="preserve"> by</w:t>
        </w:r>
      </w:ins>
      <w:ins w:id="22" w:author="Huawei" w:date="2024-02-17T14:48:00Z">
        <w:r w:rsidR="0079689C" w:rsidRPr="0037304A">
          <w:t xml:space="preserve"> </w:t>
        </w:r>
      </w:ins>
      <w:ins w:id="23" w:author="Ericsson" w:date="2024-02-17T11:31:00Z">
        <w:r w:rsidR="006E6767" w:rsidRPr="0037304A">
          <w:t xml:space="preserve">the last serving gNB </w:t>
        </w:r>
      </w:ins>
      <w:ins w:id="24" w:author="Huawei" w:date="2024-02-17T14:48:00Z">
        <w:r w:rsidR="0079689C" w:rsidRPr="0037304A">
          <w:t>using the MT Communication Handling procedure as described in TS 23.501 [3] and TS 38.413 [26].</w:t>
        </w:r>
      </w:ins>
    </w:p>
    <w:p w14:paraId="2CCE2B0F" w14:textId="77777777" w:rsidR="00B23AF4" w:rsidRPr="00E96F07" w:rsidRDefault="00B23AF4" w:rsidP="00B23AF4">
      <w:pPr>
        <w:pStyle w:val="B1"/>
        <w:rPr>
          <w:lang w:eastAsia="zh-CN"/>
        </w:rPr>
      </w:pPr>
      <w:r w:rsidRPr="00E96F07">
        <w:rPr>
          <w:lang w:eastAsia="zh-CN"/>
        </w:rPr>
        <w:t>4-6</w:t>
      </w:r>
      <w:r w:rsidRPr="00E96F07">
        <w:t>.</w:t>
      </w:r>
      <w:r w:rsidRPr="00E96F07">
        <w:tab/>
        <w:t xml:space="preserve">The Receiving gNB </w:t>
      </w:r>
      <w:r w:rsidRPr="00E96F07">
        <w:rPr>
          <w:lang w:eastAsia="zh-CN"/>
        </w:rPr>
        <w:t>decides to keep UE in RRC_INACTIVE state for SDT.</w:t>
      </w:r>
      <w:r w:rsidRPr="00E96F07">
        <w:t xml:space="preserve"> If loss of DL user data buffered in the Last Serving gNB shall be prevented, the Receiving gNB provides forwarding addresses via the Xn-U ADDRESS INDICATION message.</w:t>
      </w:r>
      <w:r w:rsidRPr="00E96F07">
        <w:rPr>
          <w:lang w:eastAsia="zh-CN"/>
        </w:rPr>
        <w:t xml:space="preserve"> The Receiving gNB also initiates </w:t>
      </w:r>
      <w:r w:rsidRPr="00E96F07">
        <w:t>NGAP Path Switch Request procedure to establish a NG UE-associated signalling connection to the AMF</w:t>
      </w:r>
      <w:r w:rsidRPr="00E96F07">
        <w:rPr>
          <w:lang w:eastAsia="zh-CN"/>
        </w:rPr>
        <w:t>.</w:t>
      </w:r>
      <w:r w:rsidRPr="00E96F07">
        <w:t xml:space="preserve"> </w:t>
      </w:r>
      <w:r w:rsidRPr="00E96F07">
        <w:rPr>
          <w:lang w:eastAsia="zh-CN"/>
        </w:rPr>
        <w:t>After the Path Switch Request procedure, the buffered UL NAS PDU, if any, is delivered from the Receiving gNB to the AMF. And then, the subsequent UL/DL SDT data and/or signalling are transferred between UE and core network via the Receiving gNB.</w:t>
      </w:r>
    </w:p>
    <w:p w14:paraId="7C56B3CA" w14:textId="6E4AE8D3" w:rsidR="00B23AF4" w:rsidRPr="00E96F07" w:rsidRDefault="00B23AF4" w:rsidP="00B23AF4">
      <w:pPr>
        <w:pStyle w:val="NO"/>
        <w:rPr>
          <w:lang w:eastAsia="zh-CN"/>
        </w:rPr>
      </w:pPr>
      <w:r w:rsidRPr="00E96F07">
        <w:lastRenderedPageBreak/>
        <w:t>NOTE 1:</w:t>
      </w:r>
      <w:r w:rsidRPr="00E96F07">
        <w:tab/>
        <w:t>If the UP policy received from the Last Serving gNB is different from that received in the PATH SWITCH REQUEST ACKNOWLEDGE message, the Receiving gNB may either send the UE back to RRC_IDLE or move the UE to RRC_CONNECTED to update the security configuration.</w:t>
      </w:r>
    </w:p>
    <w:p w14:paraId="253C4851" w14:textId="77777777" w:rsidR="00B23AF4" w:rsidRPr="00E96F07" w:rsidRDefault="00B23AF4" w:rsidP="00B23AF4">
      <w:pPr>
        <w:pStyle w:val="B1"/>
        <w:rPr>
          <w:lang w:eastAsia="zh-CN"/>
        </w:rPr>
      </w:pPr>
      <w:r w:rsidRPr="00E96F07">
        <w:rPr>
          <w:lang w:eastAsia="zh-CN"/>
        </w:rPr>
        <w:t>7.</w:t>
      </w:r>
      <w:r w:rsidRPr="00E96F07">
        <w:rPr>
          <w:lang w:eastAsia="zh-CN"/>
        </w:rPr>
        <w:tab/>
        <w:t xml:space="preserve">After the SDT transmission is terminated, the Receiving gNB generates and sends the </w:t>
      </w:r>
      <w:r w:rsidRPr="00E96F07">
        <w:rPr>
          <w:i/>
          <w:lang w:eastAsia="zh-CN"/>
        </w:rPr>
        <w:t>RRCRelease</w:t>
      </w:r>
      <w:r w:rsidRPr="00E96F07">
        <w:rPr>
          <w:lang w:eastAsia="zh-CN"/>
        </w:rPr>
        <w:t xml:space="preserve"> message including the suspend indication to the UE to terminate the SDT procedure and continue in RRC_INACTIVE state.</w:t>
      </w:r>
    </w:p>
    <w:p w14:paraId="14AF0FB0" w14:textId="4AD2C955" w:rsidR="00B23AF4" w:rsidRPr="00E96F07" w:rsidDel="00D0328E" w:rsidRDefault="00B23AF4" w:rsidP="00B23AF4">
      <w:pPr>
        <w:pStyle w:val="NO"/>
      </w:pPr>
      <w:r w:rsidRPr="00E96F07" w:rsidDel="00D0328E">
        <w:t>NOTE</w:t>
      </w:r>
      <w:r w:rsidRPr="00E96F07">
        <w:t xml:space="preserve"> 2</w:t>
      </w:r>
      <w:r w:rsidRPr="00E96F07" w:rsidDel="00D0328E">
        <w:t>:</w:t>
      </w:r>
      <w:r w:rsidRPr="00E96F07" w:rsidDel="00D0328E">
        <w:tab/>
        <w:t xml:space="preserve">In case DL non-SDT data or DL non-SDT signalling arrives, </w:t>
      </w:r>
      <w:r w:rsidRPr="00E96F07" w:rsidDel="00D0328E">
        <w:rPr>
          <w:lang w:eastAsia="zh-CN"/>
        </w:rPr>
        <w:t xml:space="preserve">or the UE assistance information (i.e. UL non-SDT data arrival indication) is received from the UE, </w:t>
      </w:r>
      <w:r w:rsidRPr="00E96F07" w:rsidDel="00D0328E">
        <w:t xml:space="preserve">the </w:t>
      </w:r>
      <w:r w:rsidRPr="00E96F07">
        <w:t>R</w:t>
      </w:r>
      <w:r w:rsidRPr="00E96F07" w:rsidDel="00D0328E">
        <w:t xml:space="preserve">eceiving gNB may decide to directly send the UE to RRC_CONNECTED state by sending </w:t>
      </w:r>
      <w:r w:rsidRPr="00E96F07" w:rsidDel="00D0328E">
        <w:rPr>
          <w:lang w:eastAsia="zh-CN"/>
        </w:rPr>
        <w:t xml:space="preserve">the </w:t>
      </w:r>
      <w:r w:rsidRPr="00E96F07" w:rsidDel="00D0328E">
        <w:rPr>
          <w:i/>
        </w:rPr>
        <w:t>RRCResume</w:t>
      </w:r>
      <w:r w:rsidRPr="00E96F07" w:rsidDel="00D0328E">
        <w:t xml:space="preserve"> message.</w:t>
      </w:r>
    </w:p>
    <w:p w14:paraId="1AF998A0" w14:textId="1382A443" w:rsidR="00B23AF4" w:rsidRPr="00E96F07" w:rsidRDefault="00B23AF4" w:rsidP="00B23AF4">
      <w:pPr>
        <w:pStyle w:val="NO"/>
      </w:pPr>
      <w:r w:rsidRPr="00E96F07">
        <w:t>NOTE 3:</w:t>
      </w:r>
      <w:r w:rsidRPr="00E96F07">
        <w:tab/>
        <w:t xml:space="preserve">The Receiving gNB may decide to directly send the UE to RRC_CONNECTED state by sending the </w:t>
      </w:r>
      <w:r w:rsidRPr="00E96F07">
        <w:rPr>
          <w:i/>
          <w:iCs/>
        </w:rPr>
        <w:t>RRCResume</w:t>
      </w:r>
      <w:r w:rsidRPr="00E96F07">
        <w:t xml:space="preserve"> message based on (e.g. large size of) DL SDT data or DL SDT signalling.</w:t>
      </w:r>
    </w:p>
    <w:p w14:paraId="7460E2C0" w14:textId="15E464C6" w:rsidR="00B23AF4" w:rsidRPr="00E96F07" w:rsidRDefault="00B23AF4" w:rsidP="00B23AF4">
      <w:pPr>
        <w:pStyle w:val="NO"/>
      </w:pPr>
      <w:r w:rsidRPr="00E96F07">
        <w:t>NOTE 4:</w:t>
      </w:r>
      <w:r w:rsidRPr="00E96F07">
        <w:tab/>
        <w:t xml:space="preserve">The Receiving gNB may decide to directly send the UE to RRC_CONNECTED state by sending the </w:t>
      </w:r>
      <w:r w:rsidRPr="00E96F07">
        <w:rPr>
          <w:i/>
          <w:iCs/>
        </w:rPr>
        <w:t>RRCResume</w:t>
      </w:r>
      <w:r w:rsidRPr="00E96F07">
        <w:t xml:space="preserve"> message based on</w:t>
      </w:r>
      <w:r w:rsidRPr="00E96F07">
        <w:rPr>
          <w:rFonts w:cs="Calibri"/>
        </w:rPr>
        <w:t xml:space="preserve"> the BSR received from the UE in case of uplink SDT data exceeding the data size threshold.</w:t>
      </w:r>
    </w:p>
    <w:p w14:paraId="43E7DB88" w14:textId="77777777" w:rsidR="00B23AF4" w:rsidRPr="00E96F07" w:rsidRDefault="00B23AF4" w:rsidP="00B23AF4">
      <w:pPr>
        <w:pStyle w:val="B1"/>
        <w:rPr>
          <w:lang w:eastAsia="zh-CN"/>
        </w:rPr>
      </w:pPr>
      <w:r w:rsidRPr="00E96F07">
        <w:rPr>
          <w:lang w:eastAsia="zh-CN"/>
        </w:rPr>
        <w:t>8.</w:t>
      </w:r>
      <w:r w:rsidRPr="00E96F07">
        <w:rPr>
          <w:lang w:eastAsia="zh-CN"/>
        </w:rPr>
        <w:tab/>
        <w:t>The Receiving gNB indicates to the Last Serving gNB to remove the UE context by sending the XnAP UE CONTEXT RELEASE message. The XnAP UE CONTEXT RELEASE message can be sent after step 6.</w:t>
      </w:r>
    </w:p>
    <w:p w14:paraId="30DDCCF2" w14:textId="77777777" w:rsidR="00B23AF4" w:rsidRPr="00E96F07" w:rsidRDefault="00B23AF4" w:rsidP="00B23AF4">
      <w:pPr>
        <w:pStyle w:val="Heading2"/>
        <w:rPr>
          <w:lang w:eastAsia="zh-CN"/>
        </w:rPr>
      </w:pPr>
      <w:bookmarkStart w:id="25" w:name="_Toc83657282"/>
      <w:bookmarkStart w:id="26" w:name="_Toc155991808"/>
      <w:r w:rsidRPr="00E96F07">
        <w:rPr>
          <w:lang w:eastAsia="zh-CN"/>
        </w:rPr>
        <w:t>18.3</w:t>
      </w:r>
      <w:r w:rsidRPr="00E96F07">
        <w:tab/>
      </w:r>
      <w:bookmarkEnd w:id="25"/>
      <w:r w:rsidRPr="00E96F07">
        <w:rPr>
          <w:lang w:eastAsia="zh-CN"/>
        </w:rPr>
        <w:t>SDT without UE context relocation</w:t>
      </w:r>
      <w:bookmarkEnd w:id="26"/>
    </w:p>
    <w:p w14:paraId="480C1FE7" w14:textId="77777777" w:rsidR="00B23AF4" w:rsidRPr="00E96F07" w:rsidRDefault="00B23AF4" w:rsidP="00B23AF4">
      <w:pPr>
        <w:rPr>
          <w:lang w:eastAsia="zh-CN"/>
        </w:rPr>
      </w:pPr>
      <w:r w:rsidRPr="00E96F07">
        <w:rPr>
          <w:lang w:eastAsia="zh-CN"/>
        </w:rPr>
        <w:t>The overall procedure for SDT procedure over RACH without UE context relocation is illustrated in the figure 18.3-1.</w:t>
      </w:r>
    </w:p>
    <w:p w14:paraId="1430BF68" w14:textId="03C67666" w:rsidR="00B23AF4" w:rsidRDefault="00B23AF4" w:rsidP="00B23AF4">
      <w:pPr>
        <w:pStyle w:val="TH"/>
        <w:rPr>
          <w:ins w:id="27" w:author="Huawei" w:date="2024-02-29T09:04:00Z"/>
        </w:rPr>
      </w:pPr>
      <w:del w:id="28" w:author="Huawei" w:date="2024-02-29T09:04:00Z">
        <w:r w:rsidRPr="00E96F07" w:rsidDel="00DA6197">
          <w:object w:dxaOrig="12257" w:dyaOrig="8797" w14:anchorId="1CF5676E">
            <v:shape id="_x0000_i1027" type="#_x0000_t75" style="width:481.65pt;height:344.95pt" o:ole="">
              <v:imagedata r:id="rId17" o:title=""/>
            </v:shape>
            <o:OLEObject Type="Embed" ProgID="Visio.Drawing.11" ShapeID="_x0000_i1027" DrawAspect="Content" ObjectID="_1770721482" r:id="rId18"/>
          </w:object>
        </w:r>
      </w:del>
    </w:p>
    <w:p w14:paraId="278B1F70" w14:textId="1E7DF436" w:rsidR="00DA6197" w:rsidRPr="00E96F07" w:rsidRDefault="00DA6197" w:rsidP="00B23AF4">
      <w:pPr>
        <w:pStyle w:val="TH"/>
      </w:pPr>
      <w:ins w:id="29" w:author="Huawei" w:date="2024-02-29T09:05:00Z">
        <w:r>
          <w:object w:dxaOrig="12241" w:dyaOrig="9341" w14:anchorId="66CB40B3">
            <v:shape id="_x0000_i1028" type="#_x0000_t75" style="width:442.05pt;height:337.2pt" o:ole="">
              <v:imagedata r:id="rId19" o:title=""/>
            </v:shape>
            <o:OLEObject Type="Embed" ProgID="Visio.Drawing.15" ShapeID="_x0000_i1028" DrawAspect="Content" ObjectID="_1770721483" r:id="rId20"/>
          </w:object>
        </w:r>
      </w:ins>
    </w:p>
    <w:p w14:paraId="2D2BAE22" w14:textId="77777777" w:rsidR="00B23AF4" w:rsidRPr="00E96F07" w:rsidRDefault="00B23AF4" w:rsidP="00B23AF4">
      <w:pPr>
        <w:pStyle w:val="TF"/>
      </w:pPr>
      <w:r w:rsidRPr="00E96F07">
        <w:t xml:space="preserve">Figure </w:t>
      </w:r>
      <w:r w:rsidRPr="00E96F07">
        <w:rPr>
          <w:lang w:eastAsia="zh-CN"/>
        </w:rPr>
        <w:t>18.3</w:t>
      </w:r>
      <w:r w:rsidRPr="00E96F07">
        <w:t xml:space="preserve">-1. RA-based SDT without UE </w:t>
      </w:r>
      <w:r w:rsidRPr="00E96F07">
        <w:rPr>
          <w:lang w:eastAsia="zh-CN"/>
        </w:rPr>
        <w:t xml:space="preserve">context </w:t>
      </w:r>
      <w:r w:rsidRPr="00E96F07">
        <w:t>relocation</w:t>
      </w:r>
    </w:p>
    <w:p w14:paraId="7FC40E69" w14:textId="77777777" w:rsidR="00B23AF4" w:rsidRPr="00E96F07" w:rsidRDefault="00B23AF4" w:rsidP="00B23AF4">
      <w:pPr>
        <w:pStyle w:val="B1"/>
        <w:rPr>
          <w:lang w:eastAsia="zh-CN"/>
        </w:rPr>
      </w:pPr>
      <w:r w:rsidRPr="00E96F07">
        <w:t>1/2. The steps 1/2 are as defined in steps 1/2 in Figure 18.2-1.</w:t>
      </w:r>
    </w:p>
    <w:p w14:paraId="2EED0511" w14:textId="71087296" w:rsidR="00970CAA" w:rsidRPr="00E96F07" w:rsidRDefault="00B23AF4">
      <w:pPr>
        <w:pStyle w:val="B1"/>
        <w:pPrChange w:id="30" w:author="Huawei" w:date="2024-02-28T22:34:00Z">
          <w:pPr>
            <w:pStyle w:val="NO"/>
          </w:pPr>
        </w:pPrChange>
      </w:pPr>
      <w:r w:rsidRPr="00E96F07">
        <w:lastRenderedPageBreak/>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ins w:id="31" w:author="Huawei" w:date="2024-02-28T22:34:00Z">
        <w:r w:rsidR="00E5725C">
          <w:t xml:space="preserve"> </w:t>
        </w:r>
      </w:ins>
      <w:ins w:id="32" w:author="Huawei" w:date="2024-02-17T14:49:00Z">
        <w:r w:rsidR="00970CAA" w:rsidRPr="0037304A">
          <w:t xml:space="preserve">For </w:t>
        </w:r>
      </w:ins>
      <w:ins w:id="33" w:author="Huawei" w:date="2024-02-17T14:52:00Z">
        <w:r w:rsidR="00E3224E">
          <w:t>the</w:t>
        </w:r>
      </w:ins>
      <w:ins w:id="34" w:author="Huawei" w:date="2024-02-17T14:49:00Z">
        <w:r w:rsidR="00970CAA" w:rsidRPr="0037304A">
          <w:t xml:space="preserve"> UE with eDRX cycle longer than 10.24 seconds, </w:t>
        </w:r>
      </w:ins>
      <w:ins w:id="35" w:author="Ericsson" w:date="2024-02-17T11:32:00Z">
        <w:r w:rsidR="006E6767">
          <w:rPr>
            <w:rStyle w:val="ui-provider"/>
          </w:rPr>
          <w:t xml:space="preserve">reachability of the UE is </w:t>
        </w:r>
      </w:ins>
      <w:ins w:id="36" w:author="Huawei" w:date="2024-02-17T14:49:00Z">
        <w:r w:rsidR="00970CAA" w:rsidRPr="0037304A">
          <w:t>indicate</w:t>
        </w:r>
      </w:ins>
      <w:ins w:id="37" w:author="Ericsson" w:date="2024-02-17T11:32:00Z">
        <w:r w:rsidR="006E6767">
          <w:t>d</w:t>
        </w:r>
      </w:ins>
      <w:ins w:id="38" w:author="Huawei" w:date="2024-02-17T14:49:00Z">
        <w:r w:rsidR="00970CAA" w:rsidRPr="0037304A">
          <w:t xml:space="preserve"> to the AMF </w:t>
        </w:r>
      </w:ins>
      <w:ins w:id="39" w:author="Ericsson" w:date="2024-02-17T11:32:00Z">
        <w:r w:rsidR="006E6767">
          <w:t xml:space="preserve">by the last serving gNB </w:t>
        </w:r>
      </w:ins>
      <w:ins w:id="40" w:author="Huawei" w:date="2024-02-17T14:49:00Z">
        <w:r w:rsidR="00970CAA" w:rsidRPr="0037304A">
          <w:t>using the MT Communication Handling procedure as described in TS 23.501 [3] and TS 38.413 [26].</w:t>
        </w:r>
      </w:ins>
    </w:p>
    <w:p w14:paraId="3B74FE1C" w14:textId="064A2DCA" w:rsidR="00B23AF4" w:rsidRPr="00E96F07" w:rsidRDefault="00B23AF4" w:rsidP="00B23AF4">
      <w:pPr>
        <w:pStyle w:val="B1"/>
      </w:pPr>
      <w:r w:rsidRPr="00E96F07">
        <w:t>4.</w:t>
      </w:r>
      <w:r w:rsidRPr="00E96F07">
        <w:tab/>
        <w:t>The last</w:t>
      </w:r>
      <w:r w:rsidRPr="00E96F07">
        <w:rPr>
          <w:lang w:eastAsia="zh-CN"/>
        </w:rPr>
        <w:t xml:space="preserve"> serving</w:t>
      </w:r>
      <w:r w:rsidRPr="00E96F07">
        <w:t xml:space="preserve"> gNB transfers a partial UE context including the SDT related RLC context.</w:t>
      </w:r>
    </w:p>
    <w:p w14:paraId="1245468D" w14:textId="77777777" w:rsidR="00B23AF4" w:rsidRPr="00E96F07" w:rsidRDefault="00B23AF4" w:rsidP="00B23AF4">
      <w:pPr>
        <w:pStyle w:val="B1"/>
        <w:rPr>
          <w:lang w:eastAsia="zh-CN"/>
        </w:rPr>
      </w:pPr>
      <w:r w:rsidRPr="00E96F07">
        <w:t>5.</w:t>
      </w:r>
      <w:r w:rsidRPr="00E96F07">
        <w:tab/>
        <w:t>The receiving gNB acknowledges receiving the partial UE context and provides associated DL TNL address. The UE context is kept at the last serving gNB</w:t>
      </w:r>
      <w:r w:rsidRPr="00E96F07">
        <w:rPr>
          <w:lang w:eastAsia="zh-CN"/>
        </w:rPr>
        <w:t xml:space="preserve"> and the SDT related RLC context is established at the receiving gNB. Then UL/DL</w:t>
      </w:r>
      <w:r w:rsidRPr="00E96F07">
        <w:t xml:space="preserve"> GTP-U tunnels are established for DRBs configured for SDT, if any,</w:t>
      </w:r>
      <w:r w:rsidRPr="00E96F07">
        <w:rPr>
          <w:lang w:eastAsia="zh-CN"/>
        </w:rPr>
        <w:t xml:space="preserve"> and the UL SDT data and/or signalling, if any, are forwarded to the last serving gNB, and then delivered to the core network.</w:t>
      </w:r>
    </w:p>
    <w:p w14:paraId="06B0428D" w14:textId="75FACFE0" w:rsidR="00B23AF4" w:rsidRPr="00E96F07" w:rsidRDefault="00B23AF4" w:rsidP="00B23AF4">
      <w:pPr>
        <w:pStyle w:val="NO"/>
        <w:rPr>
          <w:lang w:eastAsia="zh-CN"/>
        </w:rPr>
      </w:pPr>
      <w:r w:rsidRPr="00E96F07">
        <w:rPr>
          <w:lang w:eastAsia="zh-CN"/>
        </w:rPr>
        <w:t>NOTE 1:</w:t>
      </w:r>
      <w:r w:rsidRPr="00E96F07">
        <w:rPr>
          <w:lang w:eastAsia="zh-CN"/>
        </w:rPr>
        <w:tab/>
        <w:t>The DL signalling from the last serving gNB, if any, is forwarded to the receiving gNB via the RRC TRANSFER message, for which the receiving gNB delivers it to the UE.</w:t>
      </w:r>
    </w:p>
    <w:p w14:paraId="32F5DEF5" w14:textId="3205BD4F" w:rsidR="00B23AF4" w:rsidRPr="00E96F07" w:rsidRDefault="00B23AF4" w:rsidP="00B23AF4">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terminates the SDT procedure and directs the UE to continue in</w:t>
      </w:r>
      <w:r w:rsidRPr="00E96F07" w:rsidDel="00D0328E">
        <w:rPr>
          <w:lang w:eastAsia="zh-CN"/>
        </w:rPr>
        <w:t xml:space="preserve"> RRC_INACTIVE state by sending the </w:t>
      </w:r>
      <w:r w:rsidRPr="00E96F07" w:rsidDel="00D0328E">
        <w:rPr>
          <w:i/>
          <w:lang w:eastAsia="zh-CN"/>
        </w:rPr>
        <w:t>RRCRelease</w:t>
      </w:r>
      <w:r w:rsidRPr="00E96F07" w:rsidDel="00D0328E">
        <w:rPr>
          <w:lang w:eastAsia="zh-CN"/>
        </w:rPr>
        <w:t xml:space="preserve"> message.</w:t>
      </w:r>
    </w:p>
    <w:p w14:paraId="1D773EA3" w14:textId="213C6022" w:rsidR="00B23AF4" w:rsidRPr="00E96F07" w:rsidRDefault="00B23AF4" w:rsidP="00B23AF4">
      <w:pPr>
        <w:pStyle w:val="NO"/>
        <w:rPr>
          <w:lang w:eastAsia="zh-CN"/>
        </w:rPr>
      </w:pPr>
      <w:r w:rsidRPr="00E96F07">
        <w:rPr>
          <w:lang w:eastAsia="zh-CN"/>
        </w:rPr>
        <w:t>NOTE 1b:</w:t>
      </w:r>
      <w:r w:rsidRPr="00E96F07">
        <w:rPr>
          <w:lang w:eastAsia="zh-CN"/>
        </w:rPr>
        <w:tab/>
        <w:t xml:space="preserve">The last serving gNB may terminate the SDT procedure and direct the UE to continue in RRC_INACTIVE state by sending the </w:t>
      </w:r>
      <w:r w:rsidRPr="00E96F07">
        <w:rPr>
          <w:i/>
          <w:iCs/>
          <w:lang w:eastAsia="zh-CN"/>
        </w:rPr>
        <w:t>RRCRelease</w:t>
      </w:r>
      <w:r w:rsidRPr="00E96F07">
        <w:rPr>
          <w:lang w:eastAsia="zh-CN"/>
        </w:rPr>
        <w:t xml:space="preserve"> message based on (e.g. large size of) DL SDT data or DL SDT signalling.</w:t>
      </w:r>
    </w:p>
    <w:p w14:paraId="02AAC0B2" w14:textId="77777777" w:rsidR="00B23AF4" w:rsidRPr="00E96F07" w:rsidRDefault="00B23AF4" w:rsidP="00B23AF4">
      <w:pPr>
        <w:pStyle w:val="B1"/>
        <w:rPr>
          <w:rFonts w:eastAsia="宋体"/>
        </w:rPr>
      </w:pPr>
      <w:r w:rsidRPr="00E96F07">
        <w:rPr>
          <w:rFonts w:eastAsia="宋体"/>
        </w:rPr>
        <w:t>6.</w:t>
      </w:r>
      <w:r w:rsidRPr="00E96F07">
        <w:rPr>
          <w:rFonts w:eastAsia="宋体"/>
        </w:rPr>
        <w:tab/>
        <w:t>The receiving gNB detects the end of SDT session and sends the RETRIEVE UE CONTEXT CONFIRM message including whether this is a "normal" end of SDT transaction or a radio link problem</w:t>
      </w:r>
      <w:r w:rsidRPr="00E96F07">
        <w:t>, or large SDT volume from BSR</w:t>
      </w:r>
      <w:r w:rsidRPr="00E96F07">
        <w:rPr>
          <w:rFonts w:eastAsia="宋体"/>
        </w:rPr>
        <w:t>.</w:t>
      </w:r>
    </w:p>
    <w:p w14:paraId="6BAF1918" w14:textId="77777777" w:rsidR="00B23AF4" w:rsidRPr="00E96F07" w:rsidRDefault="00B23AF4" w:rsidP="00B23AF4">
      <w:pPr>
        <w:pStyle w:val="B1"/>
      </w:pPr>
      <w:r w:rsidRPr="00E96F07">
        <w:rPr>
          <w:lang w:eastAsia="zh-CN"/>
        </w:rPr>
        <w:t>7</w:t>
      </w:r>
      <w:r w:rsidRPr="00E96F07">
        <w:t>.</w:t>
      </w:r>
      <w:r w:rsidRPr="00E96F07">
        <w:tab/>
        <w:t xml:space="preserve">Upon receiving </w:t>
      </w:r>
      <w:r w:rsidRPr="00E96F07">
        <w:rPr>
          <w:rFonts w:eastAsia="宋体"/>
        </w:rPr>
        <w:t>the RETRIEVE UE CONTEXT CONFIRM</w:t>
      </w:r>
      <w:r w:rsidRPr="00E96F07">
        <w:rPr>
          <w:rFonts w:eastAsia="宋体"/>
          <w:lang w:eastAsia="zh-CN"/>
        </w:rPr>
        <w:t xml:space="preserve"> </w:t>
      </w:r>
      <w:r w:rsidRPr="00E96F07">
        <w:rPr>
          <w:rFonts w:eastAsia="宋体"/>
        </w:rPr>
        <w:t>message and deciding to terminate the SDT</w:t>
      </w:r>
      <w:r w:rsidRPr="00E96F07">
        <w:rPr>
          <w:lang w:eastAsia="zh-CN"/>
        </w:rPr>
        <w:t xml:space="preserve">, </w:t>
      </w:r>
      <w:r w:rsidRPr="00E96F07">
        <w:t xml:space="preserve">the last serving gNB responds to the receiving gNB with the RETRIEVE UE CONTEXT FAILURE message including an encapsulated </w:t>
      </w:r>
      <w:r w:rsidRPr="00E96F07">
        <w:rPr>
          <w:i/>
        </w:rPr>
        <w:t>RRCRelease</w:t>
      </w:r>
      <w:r w:rsidRPr="00E96F07">
        <w:t xml:space="preserve"> message. The receiving gNB shall release the established partial UE context.</w:t>
      </w:r>
    </w:p>
    <w:p w14:paraId="3762A2E9" w14:textId="2440C96D" w:rsidR="00B23AF4" w:rsidRPr="00E96F07" w:rsidRDefault="00B23AF4" w:rsidP="00B23AF4">
      <w:pPr>
        <w:pStyle w:val="NO"/>
      </w:pPr>
      <w:r w:rsidRPr="00E96F07">
        <w:t>NOTE 2:</w:t>
      </w:r>
      <w:r w:rsidRPr="00E96F07">
        <w:tab/>
        <w:t>Void.</w:t>
      </w:r>
    </w:p>
    <w:p w14:paraId="5E10927E" w14:textId="647C229A" w:rsidR="00B23AF4" w:rsidRPr="00E96F07" w:rsidRDefault="00B23AF4" w:rsidP="00B23AF4">
      <w:pPr>
        <w:pStyle w:val="NO"/>
      </w:pPr>
      <w:r w:rsidRPr="00E96F07">
        <w:rPr>
          <w:lang w:eastAsia="zh-CN"/>
        </w:rPr>
        <w:t>NOTE 3:</w:t>
      </w:r>
      <w:r w:rsidRPr="00E96F07">
        <w:rPr>
          <w:lang w:eastAsia="zh-CN"/>
        </w:rPr>
        <w:tab/>
        <w:t>Void.</w:t>
      </w:r>
    </w:p>
    <w:p w14:paraId="3CD0E169" w14:textId="77777777" w:rsidR="00B23AF4" w:rsidRPr="00E96F07" w:rsidRDefault="00B23AF4" w:rsidP="00B23AF4">
      <w:pPr>
        <w:pStyle w:val="B1"/>
      </w:pPr>
      <w:r w:rsidRPr="00E96F07">
        <w:t>8.</w:t>
      </w:r>
      <w:r w:rsidRPr="00E96F07">
        <w:tab/>
        <w:t xml:space="preserve">The receiving gNB sends the </w:t>
      </w:r>
      <w:r w:rsidRPr="00E96F07">
        <w:rPr>
          <w:i/>
        </w:rPr>
        <w:t>RRCRelease</w:t>
      </w:r>
      <w:r w:rsidRPr="00E96F07">
        <w:t xml:space="preserve"> message to the UE.</w:t>
      </w:r>
    </w:p>
    <w:p w14:paraId="346459BA" w14:textId="09485D24" w:rsidR="00B23AF4" w:rsidRPr="00E96F07" w:rsidRDefault="00B23AF4" w:rsidP="00B23AF4">
      <w:pPr>
        <w:pStyle w:val="NO"/>
        <w:rPr>
          <w:lang w:eastAsia="zh-CN"/>
        </w:rPr>
      </w:pPr>
      <w:r w:rsidRPr="00E96F07" w:rsidDel="00D0328E">
        <w:rPr>
          <w:lang w:eastAsia="zh-CN"/>
        </w:rPr>
        <w:t xml:space="preserve">NOTE </w:t>
      </w:r>
      <w:r w:rsidRPr="00E96F07">
        <w:rPr>
          <w:lang w:eastAsia="zh-CN"/>
        </w:rPr>
        <w:t>4</w:t>
      </w:r>
      <w:r w:rsidRPr="00E96F07" w:rsidDel="00D0328E">
        <w:rPr>
          <w:lang w:eastAsia="zh-CN"/>
        </w:rPr>
        <w:t>:</w:t>
      </w:r>
      <w:r w:rsidRPr="00E96F07" w:rsidDel="00D0328E">
        <w:rPr>
          <w:lang w:eastAsia="zh-CN"/>
        </w:rPr>
        <w:tab/>
      </w:r>
      <w:r w:rsidRPr="00E96F07">
        <w:rPr>
          <w:lang w:eastAsia="zh-CN"/>
        </w:rPr>
        <w:t>Void</w:t>
      </w:r>
      <w:r w:rsidRPr="00E96F07" w:rsidDel="00D0328E">
        <w:rPr>
          <w:lang w:eastAsia="zh-CN"/>
        </w:rPr>
        <w:t>.</w:t>
      </w:r>
    </w:p>
    <w:p w14:paraId="08D31395" w14:textId="3829F6D6" w:rsidR="00B23AF4" w:rsidRPr="00E96F07" w:rsidRDefault="00B23AF4" w:rsidP="00B23AF4">
      <w:pPr>
        <w:pStyle w:val="NO"/>
        <w:rPr>
          <w:lang w:eastAsia="zh-CN"/>
        </w:rPr>
      </w:pPr>
      <w:r w:rsidRPr="00E96F07">
        <w:t>NOTE 5:</w:t>
      </w:r>
      <w:r w:rsidRPr="00E96F07">
        <w:tab/>
      </w:r>
      <w:r w:rsidRPr="00E96F07">
        <w:rPr>
          <w:rFonts w:cs="Calibri"/>
        </w:rPr>
        <w:t xml:space="preserve">The last serving gNB may terminate the SDT procedure and direct the UE to continue in RRC_INACTIVE state by sending the </w:t>
      </w:r>
      <w:r w:rsidRPr="00E96F07">
        <w:rPr>
          <w:rFonts w:cs="Calibri"/>
          <w:i/>
          <w:iCs/>
        </w:rPr>
        <w:t>RRCRelease</w:t>
      </w:r>
      <w:r w:rsidRPr="00E96F07">
        <w:rPr>
          <w:rFonts w:cs="Calibri"/>
        </w:rPr>
        <w:t xml:space="preserve"> message upon receiving the indication about large uplink SDT data from the BSR from the receiving gNB in step 6.</w:t>
      </w:r>
    </w:p>
    <w:p w14:paraId="24A2FAE5" w14:textId="77777777" w:rsidR="00B23AF4" w:rsidRPr="00E96F07" w:rsidRDefault="00B23AF4" w:rsidP="00B23AF4">
      <w:pPr>
        <w:pStyle w:val="B1"/>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r w:rsidRPr="00E96F07">
        <w:t>.</w:t>
      </w:r>
      <w:r w:rsidRPr="00E96F07">
        <w:rPr>
          <w:lang w:eastAsia="zh-CN"/>
        </w:rPr>
        <w:t xml:space="preserve"> Or else, the UE moves to </w:t>
      </w:r>
      <w:r w:rsidRPr="00E96F07">
        <w:rPr>
          <w:rFonts w:eastAsia="宋体"/>
        </w:rPr>
        <w:t>RRC_IDLE state</w:t>
      </w:r>
      <w:r w:rsidRPr="00E96F07">
        <w:t>.</w:t>
      </w:r>
    </w:p>
    <w:p w14:paraId="49D27481" w14:textId="77777777" w:rsidR="00B23AF4" w:rsidRDefault="00B23AF4" w:rsidP="00B8393E">
      <w:pPr>
        <w:rPr>
          <w:noProof/>
        </w:rPr>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3F78FD">
          <w:headerReference w:type="default" r:id="rId21"/>
          <w:footnotePr>
            <w:numRestart w:val="eachSect"/>
          </w:footnotePr>
          <w:pgSz w:w="11907" w:h="16840" w:code="9"/>
          <w:pgMar w:top="1138" w:right="1411" w:bottom="1138" w:left="1138" w:header="677" w:footer="562" w:gutter="0"/>
          <w:cols w:space="720"/>
          <w:docGrid w:linePitch="272"/>
        </w:sect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3F78FD">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91DCC" w14:textId="77777777" w:rsidR="00905326" w:rsidRDefault="00905326">
      <w:r>
        <w:separator/>
      </w:r>
    </w:p>
  </w:endnote>
  <w:endnote w:type="continuationSeparator" w:id="0">
    <w:p w14:paraId="64DB5F7D" w14:textId="77777777" w:rsidR="00905326" w:rsidRDefault="0090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E1E28" w14:textId="77777777" w:rsidR="00905326" w:rsidRDefault="00905326">
      <w:r>
        <w:separator/>
      </w:r>
    </w:p>
  </w:footnote>
  <w:footnote w:type="continuationSeparator" w:id="0">
    <w:p w14:paraId="7B988731" w14:textId="77777777" w:rsidR="00905326" w:rsidRDefault="0090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6"/>
  </w:num>
  <w:num w:numId="4">
    <w:abstractNumId w:val="9"/>
  </w:num>
  <w:num w:numId="5">
    <w:abstractNumId w:val="5"/>
  </w:num>
  <w:num w:numId="6">
    <w:abstractNumId w:val="2"/>
  </w:num>
  <w:num w:numId="7">
    <w:abstractNumId w:val="3"/>
  </w:num>
  <w:num w:numId="8">
    <w:abstractNumId w:val="7"/>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0630B"/>
    <w:rsid w:val="000136AD"/>
    <w:rsid w:val="000139BD"/>
    <w:rsid w:val="000141F9"/>
    <w:rsid w:val="00014275"/>
    <w:rsid w:val="000142FD"/>
    <w:rsid w:val="0002058A"/>
    <w:rsid w:val="00022123"/>
    <w:rsid w:val="00022E4A"/>
    <w:rsid w:val="00030E6E"/>
    <w:rsid w:val="00036A85"/>
    <w:rsid w:val="00041D19"/>
    <w:rsid w:val="0004790F"/>
    <w:rsid w:val="00052B5B"/>
    <w:rsid w:val="00052BBD"/>
    <w:rsid w:val="000531E8"/>
    <w:rsid w:val="00071E1B"/>
    <w:rsid w:val="00075654"/>
    <w:rsid w:val="00076B51"/>
    <w:rsid w:val="00080D42"/>
    <w:rsid w:val="00081BDD"/>
    <w:rsid w:val="00082947"/>
    <w:rsid w:val="00082ECC"/>
    <w:rsid w:val="00084CA9"/>
    <w:rsid w:val="00095744"/>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3D1"/>
    <w:rsid w:val="000C6598"/>
    <w:rsid w:val="000C6DA6"/>
    <w:rsid w:val="000C6F20"/>
    <w:rsid w:val="000D017D"/>
    <w:rsid w:val="000D15BC"/>
    <w:rsid w:val="000D44B3"/>
    <w:rsid w:val="000D45A2"/>
    <w:rsid w:val="000D7369"/>
    <w:rsid w:val="000E389F"/>
    <w:rsid w:val="000E46AA"/>
    <w:rsid w:val="000F1F5F"/>
    <w:rsid w:val="000F2B7C"/>
    <w:rsid w:val="000F5825"/>
    <w:rsid w:val="000F7DBB"/>
    <w:rsid w:val="001017F1"/>
    <w:rsid w:val="00103572"/>
    <w:rsid w:val="00105E3E"/>
    <w:rsid w:val="00106106"/>
    <w:rsid w:val="001061F7"/>
    <w:rsid w:val="001073B2"/>
    <w:rsid w:val="00110CB7"/>
    <w:rsid w:val="00112E25"/>
    <w:rsid w:val="001139BB"/>
    <w:rsid w:val="00114F4E"/>
    <w:rsid w:val="00115040"/>
    <w:rsid w:val="0012191E"/>
    <w:rsid w:val="001242A1"/>
    <w:rsid w:val="00124EDE"/>
    <w:rsid w:val="00127370"/>
    <w:rsid w:val="00127587"/>
    <w:rsid w:val="001275CA"/>
    <w:rsid w:val="00135760"/>
    <w:rsid w:val="00136678"/>
    <w:rsid w:val="00137C66"/>
    <w:rsid w:val="001408F7"/>
    <w:rsid w:val="0014148D"/>
    <w:rsid w:val="00141739"/>
    <w:rsid w:val="0014388F"/>
    <w:rsid w:val="0014589D"/>
    <w:rsid w:val="00145D43"/>
    <w:rsid w:val="001501C5"/>
    <w:rsid w:val="001518B4"/>
    <w:rsid w:val="001520D4"/>
    <w:rsid w:val="00154CFB"/>
    <w:rsid w:val="00156D88"/>
    <w:rsid w:val="00156E80"/>
    <w:rsid w:val="00157243"/>
    <w:rsid w:val="00160A75"/>
    <w:rsid w:val="001620C3"/>
    <w:rsid w:val="001637B5"/>
    <w:rsid w:val="00164CC9"/>
    <w:rsid w:val="00167893"/>
    <w:rsid w:val="00171100"/>
    <w:rsid w:val="00180820"/>
    <w:rsid w:val="00180905"/>
    <w:rsid w:val="0018443D"/>
    <w:rsid w:val="001912FC"/>
    <w:rsid w:val="00191F2A"/>
    <w:rsid w:val="00192C46"/>
    <w:rsid w:val="00195179"/>
    <w:rsid w:val="00195335"/>
    <w:rsid w:val="001A07C4"/>
    <w:rsid w:val="001A08B3"/>
    <w:rsid w:val="001A1B2B"/>
    <w:rsid w:val="001A236F"/>
    <w:rsid w:val="001A32F0"/>
    <w:rsid w:val="001A354C"/>
    <w:rsid w:val="001A4686"/>
    <w:rsid w:val="001A6016"/>
    <w:rsid w:val="001A7B60"/>
    <w:rsid w:val="001B19FE"/>
    <w:rsid w:val="001B3823"/>
    <w:rsid w:val="001B52F0"/>
    <w:rsid w:val="001B7A65"/>
    <w:rsid w:val="001C048D"/>
    <w:rsid w:val="001C65BA"/>
    <w:rsid w:val="001C6C30"/>
    <w:rsid w:val="001D619E"/>
    <w:rsid w:val="001D6691"/>
    <w:rsid w:val="001E41F3"/>
    <w:rsid w:val="001F0EB9"/>
    <w:rsid w:val="001F2F34"/>
    <w:rsid w:val="001F394E"/>
    <w:rsid w:val="001F39C3"/>
    <w:rsid w:val="001F7296"/>
    <w:rsid w:val="001F72C4"/>
    <w:rsid w:val="001F7CFC"/>
    <w:rsid w:val="00201001"/>
    <w:rsid w:val="0020176B"/>
    <w:rsid w:val="00206160"/>
    <w:rsid w:val="002162D5"/>
    <w:rsid w:val="00227CBB"/>
    <w:rsid w:val="002325D1"/>
    <w:rsid w:val="00237F45"/>
    <w:rsid w:val="002427E6"/>
    <w:rsid w:val="00246D0D"/>
    <w:rsid w:val="0026004D"/>
    <w:rsid w:val="00261E99"/>
    <w:rsid w:val="002640DD"/>
    <w:rsid w:val="00265CA8"/>
    <w:rsid w:val="0026790A"/>
    <w:rsid w:val="00270C54"/>
    <w:rsid w:val="00271733"/>
    <w:rsid w:val="0027388C"/>
    <w:rsid w:val="00273CE7"/>
    <w:rsid w:val="00275D12"/>
    <w:rsid w:val="00276B4F"/>
    <w:rsid w:val="00281C27"/>
    <w:rsid w:val="00284156"/>
    <w:rsid w:val="00284FEB"/>
    <w:rsid w:val="002860C4"/>
    <w:rsid w:val="002862FF"/>
    <w:rsid w:val="00296C02"/>
    <w:rsid w:val="00297B6E"/>
    <w:rsid w:val="002A48C5"/>
    <w:rsid w:val="002A54F4"/>
    <w:rsid w:val="002B5229"/>
    <w:rsid w:val="002B5741"/>
    <w:rsid w:val="002C09A1"/>
    <w:rsid w:val="002C0E46"/>
    <w:rsid w:val="002C358C"/>
    <w:rsid w:val="002C6505"/>
    <w:rsid w:val="002D0759"/>
    <w:rsid w:val="002D0BF4"/>
    <w:rsid w:val="002E031E"/>
    <w:rsid w:val="002E1881"/>
    <w:rsid w:val="002E24C4"/>
    <w:rsid w:val="002E472E"/>
    <w:rsid w:val="002F20E7"/>
    <w:rsid w:val="0030338F"/>
    <w:rsid w:val="00305409"/>
    <w:rsid w:val="003068F7"/>
    <w:rsid w:val="003119CA"/>
    <w:rsid w:val="00313D6C"/>
    <w:rsid w:val="00314307"/>
    <w:rsid w:val="00316250"/>
    <w:rsid w:val="00316AFC"/>
    <w:rsid w:val="0032482C"/>
    <w:rsid w:val="00333F36"/>
    <w:rsid w:val="00334A8A"/>
    <w:rsid w:val="003400A7"/>
    <w:rsid w:val="00343ED8"/>
    <w:rsid w:val="00350523"/>
    <w:rsid w:val="00351226"/>
    <w:rsid w:val="00351DD5"/>
    <w:rsid w:val="003520B7"/>
    <w:rsid w:val="00352BAB"/>
    <w:rsid w:val="0035450F"/>
    <w:rsid w:val="003550BC"/>
    <w:rsid w:val="00357958"/>
    <w:rsid w:val="003609EF"/>
    <w:rsid w:val="0036231A"/>
    <w:rsid w:val="00362A73"/>
    <w:rsid w:val="0036740B"/>
    <w:rsid w:val="003702D2"/>
    <w:rsid w:val="003705D8"/>
    <w:rsid w:val="0037304A"/>
    <w:rsid w:val="00374DD4"/>
    <w:rsid w:val="00381357"/>
    <w:rsid w:val="00383338"/>
    <w:rsid w:val="0038652F"/>
    <w:rsid w:val="003928DB"/>
    <w:rsid w:val="003929D6"/>
    <w:rsid w:val="00393BF5"/>
    <w:rsid w:val="003A2B84"/>
    <w:rsid w:val="003A2DC6"/>
    <w:rsid w:val="003A3598"/>
    <w:rsid w:val="003A64B2"/>
    <w:rsid w:val="003B1C13"/>
    <w:rsid w:val="003C0A2A"/>
    <w:rsid w:val="003C31BC"/>
    <w:rsid w:val="003C670A"/>
    <w:rsid w:val="003D16B7"/>
    <w:rsid w:val="003D1955"/>
    <w:rsid w:val="003D4803"/>
    <w:rsid w:val="003D6E20"/>
    <w:rsid w:val="003D79CB"/>
    <w:rsid w:val="003E0830"/>
    <w:rsid w:val="003E1A36"/>
    <w:rsid w:val="003E2B48"/>
    <w:rsid w:val="003E429A"/>
    <w:rsid w:val="003E5B3F"/>
    <w:rsid w:val="003F2806"/>
    <w:rsid w:val="003F2BD0"/>
    <w:rsid w:val="003F3D51"/>
    <w:rsid w:val="003F5734"/>
    <w:rsid w:val="003F64AE"/>
    <w:rsid w:val="003F78FD"/>
    <w:rsid w:val="0040333B"/>
    <w:rsid w:val="00410371"/>
    <w:rsid w:val="00411C43"/>
    <w:rsid w:val="004242F1"/>
    <w:rsid w:val="004265FF"/>
    <w:rsid w:val="00430BDD"/>
    <w:rsid w:val="00431CB3"/>
    <w:rsid w:val="0043229B"/>
    <w:rsid w:val="004327B3"/>
    <w:rsid w:val="00432977"/>
    <w:rsid w:val="00441AED"/>
    <w:rsid w:val="00443AA9"/>
    <w:rsid w:val="00447747"/>
    <w:rsid w:val="00447D4A"/>
    <w:rsid w:val="00452C9A"/>
    <w:rsid w:val="00456A32"/>
    <w:rsid w:val="00467432"/>
    <w:rsid w:val="00474771"/>
    <w:rsid w:val="00476D38"/>
    <w:rsid w:val="00480181"/>
    <w:rsid w:val="00484FE7"/>
    <w:rsid w:val="004855B8"/>
    <w:rsid w:val="004900DD"/>
    <w:rsid w:val="00491104"/>
    <w:rsid w:val="004940E7"/>
    <w:rsid w:val="00494230"/>
    <w:rsid w:val="004A1842"/>
    <w:rsid w:val="004B1081"/>
    <w:rsid w:val="004B6F73"/>
    <w:rsid w:val="004B75B7"/>
    <w:rsid w:val="004C3724"/>
    <w:rsid w:val="004C3C6D"/>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50150D"/>
    <w:rsid w:val="00504F11"/>
    <w:rsid w:val="00512E80"/>
    <w:rsid w:val="0051390B"/>
    <w:rsid w:val="0051394C"/>
    <w:rsid w:val="005141D9"/>
    <w:rsid w:val="0051580D"/>
    <w:rsid w:val="00517D11"/>
    <w:rsid w:val="00521A51"/>
    <w:rsid w:val="0052622B"/>
    <w:rsid w:val="00530EA7"/>
    <w:rsid w:val="005337FE"/>
    <w:rsid w:val="00535070"/>
    <w:rsid w:val="005402E3"/>
    <w:rsid w:val="00540426"/>
    <w:rsid w:val="005414D3"/>
    <w:rsid w:val="00541F63"/>
    <w:rsid w:val="00545BB1"/>
    <w:rsid w:val="00547111"/>
    <w:rsid w:val="005475D9"/>
    <w:rsid w:val="00547CFC"/>
    <w:rsid w:val="00550BC8"/>
    <w:rsid w:val="005575F3"/>
    <w:rsid w:val="0056023C"/>
    <w:rsid w:val="00560AD1"/>
    <w:rsid w:val="00562104"/>
    <w:rsid w:val="00564EB4"/>
    <w:rsid w:val="00565888"/>
    <w:rsid w:val="00565F95"/>
    <w:rsid w:val="005715DB"/>
    <w:rsid w:val="00573EDC"/>
    <w:rsid w:val="00574390"/>
    <w:rsid w:val="0057562B"/>
    <w:rsid w:val="00576673"/>
    <w:rsid w:val="005863D7"/>
    <w:rsid w:val="00586B87"/>
    <w:rsid w:val="00590815"/>
    <w:rsid w:val="005912F5"/>
    <w:rsid w:val="005914BF"/>
    <w:rsid w:val="00592D74"/>
    <w:rsid w:val="0059382C"/>
    <w:rsid w:val="00594735"/>
    <w:rsid w:val="005960B1"/>
    <w:rsid w:val="00596E8A"/>
    <w:rsid w:val="005A136B"/>
    <w:rsid w:val="005A16A7"/>
    <w:rsid w:val="005B0933"/>
    <w:rsid w:val="005B1AC5"/>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D4"/>
    <w:rsid w:val="006046DE"/>
    <w:rsid w:val="00604774"/>
    <w:rsid w:val="00605045"/>
    <w:rsid w:val="0060738F"/>
    <w:rsid w:val="006202CF"/>
    <w:rsid w:val="00621188"/>
    <w:rsid w:val="00624A91"/>
    <w:rsid w:val="00624BC0"/>
    <w:rsid w:val="00625335"/>
    <w:rsid w:val="006257ED"/>
    <w:rsid w:val="00625914"/>
    <w:rsid w:val="0062740E"/>
    <w:rsid w:val="006308B4"/>
    <w:rsid w:val="00631234"/>
    <w:rsid w:val="00632372"/>
    <w:rsid w:val="006335A9"/>
    <w:rsid w:val="00633AED"/>
    <w:rsid w:val="00640014"/>
    <w:rsid w:val="00641554"/>
    <w:rsid w:val="00642BA4"/>
    <w:rsid w:val="00643629"/>
    <w:rsid w:val="006443D3"/>
    <w:rsid w:val="00644A32"/>
    <w:rsid w:val="00646477"/>
    <w:rsid w:val="00646823"/>
    <w:rsid w:val="00653D36"/>
    <w:rsid w:val="00653DE4"/>
    <w:rsid w:val="006544CF"/>
    <w:rsid w:val="006568F7"/>
    <w:rsid w:val="00657B54"/>
    <w:rsid w:val="00665C47"/>
    <w:rsid w:val="00666C34"/>
    <w:rsid w:val="0067114F"/>
    <w:rsid w:val="006726E7"/>
    <w:rsid w:val="00673F50"/>
    <w:rsid w:val="0067647A"/>
    <w:rsid w:val="00680891"/>
    <w:rsid w:val="00681CAF"/>
    <w:rsid w:val="00681CB9"/>
    <w:rsid w:val="006832E6"/>
    <w:rsid w:val="00691BFC"/>
    <w:rsid w:val="00693412"/>
    <w:rsid w:val="00695808"/>
    <w:rsid w:val="006967E4"/>
    <w:rsid w:val="006A05AE"/>
    <w:rsid w:val="006A151F"/>
    <w:rsid w:val="006A36C1"/>
    <w:rsid w:val="006A3B6B"/>
    <w:rsid w:val="006A6AC3"/>
    <w:rsid w:val="006B000C"/>
    <w:rsid w:val="006B4019"/>
    <w:rsid w:val="006B46FB"/>
    <w:rsid w:val="006B6078"/>
    <w:rsid w:val="006C09F8"/>
    <w:rsid w:val="006C2E05"/>
    <w:rsid w:val="006C3E4E"/>
    <w:rsid w:val="006C50D1"/>
    <w:rsid w:val="006C6712"/>
    <w:rsid w:val="006C6773"/>
    <w:rsid w:val="006C6A4C"/>
    <w:rsid w:val="006D5566"/>
    <w:rsid w:val="006D75C4"/>
    <w:rsid w:val="006E1360"/>
    <w:rsid w:val="006E21FB"/>
    <w:rsid w:val="006E39A1"/>
    <w:rsid w:val="006E4270"/>
    <w:rsid w:val="006E6767"/>
    <w:rsid w:val="006E710F"/>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70F1E"/>
    <w:rsid w:val="0077381B"/>
    <w:rsid w:val="007738E6"/>
    <w:rsid w:val="00773DA1"/>
    <w:rsid w:val="00774BFF"/>
    <w:rsid w:val="0078305D"/>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07B0"/>
    <w:rsid w:val="007E3CA0"/>
    <w:rsid w:val="007E7DC8"/>
    <w:rsid w:val="007E7F3A"/>
    <w:rsid w:val="007F4A33"/>
    <w:rsid w:val="007F7259"/>
    <w:rsid w:val="00802FFB"/>
    <w:rsid w:val="008040A8"/>
    <w:rsid w:val="008051E9"/>
    <w:rsid w:val="00810F78"/>
    <w:rsid w:val="00811009"/>
    <w:rsid w:val="00811126"/>
    <w:rsid w:val="0081426A"/>
    <w:rsid w:val="008158EE"/>
    <w:rsid w:val="00817933"/>
    <w:rsid w:val="00821DAE"/>
    <w:rsid w:val="00822C63"/>
    <w:rsid w:val="00823666"/>
    <w:rsid w:val="0082374F"/>
    <w:rsid w:val="0082524F"/>
    <w:rsid w:val="008279FA"/>
    <w:rsid w:val="0083186B"/>
    <w:rsid w:val="00831A18"/>
    <w:rsid w:val="008343D3"/>
    <w:rsid w:val="00834551"/>
    <w:rsid w:val="0083683A"/>
    <w:rsid w:val="0083766E"/>
    <w:rsid w:val="00844660"/>
    <w:rsid w:val="008460D2"/>
    <w:rsid w:val="00846C28"/>
    <w:rsid w:val="008477D0"/>
    <w:rsid w:val="00851D3A"/>
    <w:rsid w:val="00852F7E"/>
    <w:rsid w:val="00852FA9"/>
    <w:rsid w:val="00853BAF"/>
    <w:rsid w:val="008626E7"/>
    <w:rsid w:val="00865C9A"/>
    <w:rsid w:val="008678F2"/>
    <w:rsid w:val="00870EE7"/>
    <w:rsid w:val="008723C4"/>
    <w:rsid w:val="008735CA"/>
    <w:rsid w:val="00873F85"/>
    <w:rsid w:val="0087427D"/>
    <w:rsid w:val="00875081"/>
    <w:rsid w:val="00876B14"/>
    <w:rsid w:val="008854AB"/>
    <w:rsid w:val="008862ED"/>
    <w:rsid w:val="008863B9"/>
    <w:rsid w:val="008877CF"/>
    <w:rsid w:val="00893D90"/>
    <w:rsid w:val="00894C14"/>
    <w:rsid w:val="00895299"/>
    <w:rsid w:val="00895878"/>
    <w:rsid w:val="0089729B"/>
    <w:rsid w:val="0089797D"/>
    <w:rsid w:val="008A2885"/>
    <w:rsid w:val="008A420C"/>
    <w:rsid w:val="008A45A6"/>
    <w:rsid w:val="008A4DAB"/>
    <w:rsid w:val="008C167E"/>
    <w:rsid w:val="008C2162"/>
    <w:rsid w:val="008C4AFF"/>
    <w:rsid w:val="008D128E"/>
    <w:rsid w:val="008D1FBA"/>
    <w:rsid w:val="008D3127"/>
    <w:rsid w:val="008D3CCC"/>
    <w:rsid w:val="008D405D"/>
    <w:rsid w:val="008D42A7"/>
    <w:rsid w:val="008E0421"/>
    <w:rsid w:val="008E1140"/>
    <w:rsid w:val="008E2642"/>
    <w:rsid w:val="008E44FF"/>
    <w:rsid w:val="008E5B8B"/>
    <w:rsid w:val="008F0D72"/>
    <w:rsid w:val="008F310D"/>
    <w:rsid w:val="008F3789"/>
    <w:rsid w:val="008F686C"/>
    <w:rsid w:val="009019AE"/>
    <w:rsid w:val="00905326"/>
    <w:rsid w:val="009055C0"/>
    <w:rsid w:val="00911F5F"/>
    <w:rsid w:val="00912B63"/>
    <w:rsid w:val="009138D4"/>
    <w:rsid w:val="009148DE"/>
    <w:rsid w:val="0091605A"/>
    <w:rsid w:val="009223E7"/>
    <w:rsid w:val="009227AA"/>
    <w:rsid w:val="00922A41"/>
    <w:rsid w:val="00922ED4"/>
    <w:rsid w:val="009318C1"/>
    <w:rsid w:val="0093572D"/>
    <w:rsid w:val="00941E30"/>
    <w:rsid w:val="00941FDC"/>
    <w:rsid w:val="00946385"/>
    <w:rsid w:val="009518B9"/>
    <w:rsid w:val="00952E73"/>
    <w:rsid w:val="00953E39"/>
    <w:rsid w:val="00955C27"/>
    <w:rsid w:val="009629CF"/>
    <w:rsid w:val="00965D31"/>
    <w:rsid w:val="00966E70"/>
    <w:rsid w:val="00970CAA"/>
    <w:rsid w:val="00974298"/>
    <w:rsid w:val="00974F93"/>
    <w:rsid w:val="00977294"/>
    <w:rsid w:val="009777D9"/>
    <w:rsid w:val="00980B80"/>
    <w:rsid w:val="00982B95"/>
    <w:rsid w:val="00987CCF"/>
    <w:rsid w:val="009909CF"/>
    <w:rsid w:val="00990BA2"/>
    <w:rsid w:val="00990BBF"/>
    <w:rsid w:val="00991B88"/>
    <w:rsid w:val="00992482"/>
    <w:rsid w:val="00993A68"/>
    <w:rsid w:val="00994ED4"/>
    <w:rsid w:val="00996C95"/>
    <w:rsid w:val="009973F8"/>
    <w:rsid w:val="009978E5"/>
    <w:rsid w:val="009A0A4D"/>
    <w:rsid w:val="009A5753"/>
    <w:rsid w:val="009A579D"/>
    <w:rsid w:val="009B12BE"/>
    <w:rsid w:val="009B45A8"/>
    <w:rsid w:val="009C022A"/>
    <w:rsid w:val="009C26C8"/>
    <w:rsid w:val="009C2A74"/>
    <w:rsid w:val="009C2FFE"/>
    <w:rsid w:val="009C3475"/>
    <w:rsid w:val="009C63FF"/>
    <w:rsid w:val="009C782E"/>
    <w:rsid w:val="009D0F6B"/>
    <w:rsid w:val="009D5166"/>
    <w:rsid w:val="009E1E31"/>
    <w:rsid w:val="009E3297"/>
    <w:rsid w:val="009E5047"/>
    <w:rsid w:val="009E5C40"/>
    <w:rsid w:val="009E6E83"/>
    <w:rsid w:val="009F300F"/>
    <w:rsid w:val="009F3EDB"/>
    <w:rsid w:val="009F4A59"/>
    <w:rsid w:val="009F734F"/>
    <w:rsid w:val="00A00348"/>
    <w:rsid w:val="00A00D90"/>
    <w:rsid w:val="00A042E3"/>
    <w:rsid w:val="00A05439"/>
    <w:rsid w:val="00A0767C"/>
    <w:rsid w:val="00A10B55"/>
    <w:rsid w:val="00A10DF2"/>
    <w:rsid w:val="00A11203"/>
    <w:rsid w:val="00A1203F"/>
    <w:rsid w:val="00A1288D"/>
    <w:rsid w:val="00A130CF"/>
    <w:rsid w:val="00A1499C"/>
    <w:rsid w:val="00A164BF"/>
    <w:rsid w:val="00A16524"/>
    <w:rsid w:val="00A16727"/>
    <w:rsid w:val="00A21FB9"/>
    <w:rsid w:val="00A246B6"/>
    <w:rsid w:val="00A26579"/>
    <w:rsid w:val="00A26B90"/>
    <w:rsid w:val="00A26FC9"/>
    <w:rsid w:val="00A27CB7"/>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1278"/>
    <w:rsid w:val="00A82DEF"/>
    <w:rsid w:val="00A8578F"/>
    <w:rsid w:val="00A8610E"/>
    <w:rsid w:val="00A905AD"/>
    <w:rsid w:val="00A9112D"/>
    <w:rsid w:val="00A9190C"/>
    <w:rsid w:val="00A91928"/>
    <w:rsid w:val="00A935E2"/>
    <w:rsid w:val="00A935E7"/>
    <w:rsid w:val="00A93D46"/>
    <w:rsid w:val="00A97D34"/>
    <w:rsid w:val="00AA2426"/>
    <w:rsid w:val="00AA2CBC"/>
    <w:rsid w:val="00AA7DE3"/>
    <w:rsid w:val="00AB108F"/>
    <w:rsid w:val="00AB21A6"/>
    <w:rsid w:val="00AB2E58"/>
    <w:rsid w:val="00AC119B"/>
    <w:rsid w:val="00AC57C0"/>
    <w:rsid w:val="00AC5820"/>
    <w:rsid w:val="00AD0941"/>
    <w:rsid w:val="00AD1C3D"/>
    <w:rsid w:val="00AD1CD8"/>
    <w:rsid w:val="00AD4ADB"/>
    <w:rsid w:val="00AD733F"/>
    <w:rsid w:val="00AE00FA"/>
    <w:rsid w:val="00AE1AD6"/>
    <w:rsid w:val="00AE5A5C"/>
    <w:rsid w:val="00AE5AEB"/>
    <w:rsid w:val="00AF1E05"/>
    <w:rsid w:val="00AF7B6A"/>
    <w:rsid w:val="00AF7FF2"/>
    <w:rsid w:val="00B021C4"/>
    <w:rsid w:val="00B02735"/>
    <w:rsid w:val="00B03B3C"/>
    <w:rsid w:val="00B13E8A"/>
    <w:rsid w:val="00B172AC"/>
    <w:rsid w:val="00B23268"/>
    <w:rsid w:val="00B239E3"/>
    <w:rsid w:val="00B23AF4"/>
    <w:rsid w:val="00B2498B"/>
    <w:rsid w:val="00B24A3C"/>
    <w:rsid w:val="00B24A8C"/>
    <w:rsid w:val="00B258BB"/>
    <w:rsid w:val="00B25A77"/>
    <w:rsid w:val="00B27875"/>
    <w:rsid w:val="00B349B7"/>
    <w:rsid w:val="00B408B9"/>
    <w:rsid w:val="00B43325"/>
    <w:rsid w:val="00B460D8"/>
    <w:rsid w:val="00B51B84"/>
    <w:rsid w:val="00B53CF5"/>
    <w:rsid w:val="00B53F28"/>
    <w:rsid w:val="00B54A0D"/>
    <w:rsid w:val="00B56EEB"/>
    <w:rsid w:val="00B570EC"/>
    <w:rsid w:val="00B611B9"/>
    <w:rsid w:val="00B63A83"/>
    <w:rsid w:val="00B6483C"/>
    <w:rsid w:val="00B649E7"/>
    <w:rsid w:val="00B673BB"/>
    <w:rsid w:val="00B67650"/>
    <w:rsid w:val="00B67B97"/>
    <w:rsid w:val="00B72572"/>
    <w:rsid w:val="00B72E9D"/>
    <w:rsid w:val="00B76BE8"/>
    <w:rsid w:val="00B8393E"/>
    <w:rsid w:val="00B86025"/>
    <w:rsid w:val="00B8796E"/>
    <w:rsid w:val="00B90466"/>
    <w:rsid w:val="00B906E6"/>
    <w:rsid w:val="00B91532"/>
    <w:rsid w:val="00B91B0B"/>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D04DD"/>
    <w:rsid w:val="00BD279D"/>
    <w:rsid w:val="00BD5ADB"/>
    <w:rsid w:val="00BD654F"/>
    <w:rsid w:val="00BD6BB8"/>
    <w:rsid w:val="00BE20A8"/>
    <w:rsid w:val="00BF0758"/>
    <w:rsid w:val="00BF282D"/>
    <w:rsid w:val="00BF4100"/>
    <w:rsid w:val="00BF562A"/>
    <w:rsid w:val="00BF645F"/>
    <w:rsid w:val="00C03805"/>
    <w:rsid w:val="00C11309"/>
    <w:rsid w:val="00C12B66"/>
    <w:rsid w:val="00C130C8"/>
    <w:rsid w:val="00C1500F"/>
    <w:rsid w:val="00C20939"/>
    <w:rsid w:val="00C22587"/>
    <w:rsid w:val="00C22C96"/>
    <w:rsid w:val="00C36B20"/>
    <w:rsid w:val="00C3719A"/>
    <w:rsid w:val="00C3793F"/>
    <w:rsid w:val="00C379BB"/>
    <w:rsid w:val="00C40183"/>
    <w:rsid w:val="00C42E7B"/>
    <w:rsid w:val="00C446B0"/>
    <w:rsid w:val="00C45151"/>
    <w:rsid w:val="00C45F62"/>
    <w:rsid w:val="00C52881"/>
    <w:rsid w:val="00C54014"/>
    <w:rsid w:val="00C570F4"/>
    <w:rsid w:val="00C61E72"/>
    <w:rsid w:val="00C66BA2"/>
    <w:rsid w:val="00C72413"/>
    <w:rsid w:val="00C73098"/>
    <w:rsid w:val="00C73B15"/>
    <w:rsid w:val="00C7486C"/>
    <w:rsid w:val="00C81EB8"/>
    <w:rsid w:val="00C828C0"/>
    <w:rsid w:val="00C859D1"/>
    <w:rsid w:val="00C870F6"/>
    <w:rsid w:val="00C90245"/>
    <w:rsid w:val="00C931E8"/>
    <w:rsid w:val="00C95985"/>
    <w:rsid w:val="00CA08CE"/>
    <w:rsid w:val="00CA130E"/>
    <w:rsid w:val="00CA3111"/>
    <w:rsid w:val="00CA4255"/>
    <w:rsid w:val="00CA6236"/>
    <w:rsid w:val="00CB41AD"/>
    <w:rsid w:val="00CC0ECE"/>
    <w:rsid w:val="00CC30E4"/>
    <w:rsid w:val="00CC5026"/>
    <w:rsid w:val="00CC5DCA"/>
    <w:rsid w:val="00CC68D0"/>
    <w:rsid w:val="00CD42FA"/>
    <w:rsid w:val="00CD738B"/>
    <w:rsid w:val="00CE073E"/>
    <w:rsid w:val="00CE079C"/>
    <w:rsid w:val="00CE48E3"/>
    <w:rsid w:val="00CE63EF"/>
    <w:rsid w:val="00D03905"/>
    <w:rsid w:val="00D03F9A"/>
    <w:rsid w:val="00D04A5D"/>
    <w:rsid w:val="00D06D51"/>
    <w:rsid w:val="00D06DBB"/>
    <w:rsid w:val="00D20580"/>
    <w:rsid w:val="00D211A5"/>
    <w:rsid w:val="00D240B3"/>
    <w:rsid w:val="00D24991"/>
    <w:rsid w:val="00D25417"/>
    <w:rsid w:val="00D32393"/>
    <w:rsid w:val="00D32EDE"/>
    <w:rsid w:val="00D35019"/>
    <w:rsid w:val="00D366B7"/>
    <w:rsid w:val="00D43AD7"/>
    <w:rsid w:val="00D4415D"/>
    <w:rsid w:val="00D4693A"/>
    <w:rsid w:val="00D50255"/>
    <w:rsid w:val="00D50911"/>
    <w:rsid w:val="00D54754"/>
    <w:rsid w:val="00D631CA"/>
    <w:rsid w:val="00D66520"/>
    <w:rsid w:val="00D66CEC"/>
    <w:rsid w:val="00D71664"/>
    <w:rsid w:val="00D71832"/>
    <w:rsid w:val="00D718FE"/>
    <w:rsid w:val="00D828C3"/>
    <w:rsid w:val="00D84AE9"/>
    <w:rsid w:val="00D850AF"/>
    <w:rsid w:val="00D866F3"/>
    <w:rsid w:val="00D86779"/>
    <w:rsid w:val="00D917A5"/>
    <w:rsid w:val="00DA2F9B"/>
    <w:rsid w:val="00DA31C6"/>
    <w:rsid w:val="00DA338E"/>
    <w:rsid w:val="00DA4138"/>
    <w:rsid w:val="00DA5D51"/>
    <w:rsid w:val="00DA6197"/>
    <w:rsid w:val="00DA6286"/>
    <w:rsid w:val="00DB011F"/>
    <w:rsid w:val="00DB09C0"/>
    <w:rsid w:val="00DB4A83"/>
    <w:rsid w:val="00DB6CC4"/>
    <w:rsid w:val="00DB72AB"/>
    <w:rsid w:val="00DC5430"/>
    <w:rsid w:val="00DD04EA"/>
    <w:rsid w:val="00DD0B50"/>
    <w:rsid w:val="00DD676D"/>
    <w:rsid w:val="00DD6BA1"/>
    <w:rsid w:val="00DD6E57"/>
    <w:rsid w:val="00DE0904"/>
    <w:rsid w:val="00DE34CF"/>
    <w:rsid w:val="00DE5429"/>
    <w:rsid w:val="00DE56B5"/>
    <w:rsid w:val="00DE65C9"/>
    <w:rsid w:val="00DF0833"/>
    <w:rsid w:val="00DF463A"/>
    <w:rsid w:val="00DF4D23"/>
    <w:rsid w:val="00E06D9A"/>
    <w:rsid w:val="00E105EF"/>
    <w:rsid w:val="00E108CC"/>
    <w:rsid w:val="00E1233E"/>
    <w:rsid w:val="00E13524"/>
    <w:rsid w:val="00E13F3D"/>
    <w:rsid w:val="00E1629E"/>
    <w:rsid w:val="00E2078A"/>
    <w:rsid w:val="00E26953"/>
    <w:rsid w:val="00E309FB"/>
    <w:rsid w:val="00E3224E"/>
    <w:rsid w:val="00E325B1"/>
    <w:rsid w:val="00E34898"/>
    <w:rsid w:val="00E40DF7"/>
    <w:rsid w:val="00E4353C"/>
    <w:rsid w:val="00E43ABD"/>
    <w:rsid w:val="00E45584"/>
    <w:rsid w:val="00E476CD"/>
    <w:rsid w:val="00E50235"/>
    <w:rsid w:val="00E50A65"/>
    <w:rsid w:val="00E50AF6"/>
    <w:rsid w:val="00E51A0A"/>
    <w:rsid w:val="00E51C93"/>
    <w:rsid w:val="00E52B21"/>
    <w:rsid w:val="00E5725C"/>
    <w:rsid w:val="00E578AD"/>
    <w:rsid w:val="00E62E9D"/>
    <w:rsid w:val="00E64710"/>
    <w:rsid w:val="00E70B66"/>
    <w:rsid w:val="00E74200"/>
    <w:rsid w:val="00E76E53"/>
    <w:rsid w:val="00E76E5F"/>
    <w:rsid w:val="00E815A4"/>
    <w:rsid w:val="00E95A0E"/>
    <w:rsid w:val="00EA0F93"/>
    <w:rsid w:val="00EA1652"/>
    <w:rsid w:val="00EA1D9F"/>
    <w:rsid w:val="00EA2621"/>
    <w:rsid w:val="00EB09B7"/>
    <w:rsid w:val="00EB50E1"/>
    <w:rsid w:val="00EB730B"/>
    <w:rsid w:val="00EB79BD"/>
    <w:rsid w:val="00EC681A"/>
    <w:rsid w:val="00ED0F75"/>
    <w:rsid w:val="00EE4E0B"/>
    <w:rsid w:val="00EE734B"/>
    <w:rsid w:val="00EE7D7C"/>
    <w:rsid w:val="00EF3023"/>
    <w:rsid w:val="00EF30DC"/>
    <w:rsid w:val="00EF4255"/>
    <w:rsid w:val="00EF52C5"/>
    <w:rsid w:val="00EF7388"/>
    <w:rsid w:val="00EF73A6"/>
    <w:rsid w:val="00F00030"/>
    <w:rsid w:val="00F00530"/>
    <w:rsid w:val="00F0397E"/>
    <w:rsid w:val="00F0699B"/>
    <w:rsid w:val="00F07522"/>
    <w:rsid w:val="00F07573"/>
    <w:rsid w:val="00F12F23"/>
    <w:rsid w:val="00F15DE6"/>
    <w:rsid w:val="00F204A8"/>
    <w:rsid w:val="00F21780"/>
    <w:rsid w:val="00F25D98"/>
    <w:rsid w:val="00F30057"/>
    <w:rsid w:val="00F300FB"/>
    <w:rsid w:val="00F3286C"/>
    <w:rsid w:val="00F44F45"/>
    <w:rsid w:val="00F46292"/>
    <w:rsid w:val="00F463BA"/>
    <w:rsid w:val="00F530D1"/>
    <w:rsid w:val="00F551D8"/>
    <w:rsid w:val="00F55C6F"/>
    <w:rsid w:val="00F60349"/>
    <w:rsid w:val="00F71923"/>
    <w:rsid w:val="00F741EC"/>
    <w:rsid w:val="00F768CE"/>
    <w:rsid w:val="00F8111E"/>
    <w:rsid w:val="00F82A8C"/>
    <w:rsid w:val="00F85849"/>
    <w:rsid w:val="00F864CD"/>
    <w:rsid w:val="00F86CFE"/>
    <w:rsid w:val="00F92AE0"/>
    <w:rsid w:val="00F95EF7"/>
    <w:rsid w:val="00F96077"/>
    <w:rsid w:val="00F966D1"/>
    <w:rsid w:val="00F9764F"/>
    <w:rsid w:val="00F97CF1"/>
    <w:rsid w:val="00FA0E25"/>
    <w:rsid w:val="00FA4CEF"/>
    <w:rsid w:val="00FA6035"/>
    <w:rsid w:val="00FB2C32"/>
    <w:rsid w:val="00FB42BE"/>
    <w:rsid w:val="00FB6386"/>
    <w:rsid w:val="00FB711C"/>
    <w:rsid w:val="00FC0562"/>
    <w:rsid w:val="00FC1854"/>
    <w:rsid w:val="00FC2C7B"/>
    <w:rsid w:val="00FC613D"/>
    <w:rsid w:val="00FD08F2"/>
    <w:rsid w:val="00FD385B"/>
    <w:rsid w:val="00FE020E"/>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DefaultParagraphFont"/>
    <w:rsid w:val="006E6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BC135-650A-4DE6-A650-CC7A9E8E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2024-02-29T07:07:00Z</dcterms:created>
  <dcterms:modified xsi:type="dcterms:W3CDTF">2024-02-29T12:18:00Z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(3)6l2799Lqj6t4U+KfYySNZqd8cLPH8bTfXrl1R1VV/sP4KiQu2wYw7t0Hh0nW2lq3muqZsEM8
gtLuDPYFmBDU8Qi1oUIczVTZi0bpm+xX7ahnEXB5xMu3tZfZ7y6Ll0Y2B91+WGkL2zbAzrpW
7HUUNgVaKoUwYwgxNsv7W81JuG0ROn46kex8HX4jvx9rQ58qH230HzrqqW6rEAMCdEb+l2Ou
Hqyn75APS0ZtiS0Q2W</vt:lpwstr>
  </property>
  <property fmtid="{D5CDD505-2E9C-101B-9397-08002B2CF9AE}" pid="22" name="_2015_ms_pID_7253431">
    <vt:lpwstr>iNbj7IFCMHEQahzoJdlXgN5GjO4REq2BJjC7nmzkqLXHbUbirREvZL
FzKPQUNd2l9OnvUCGOmXJcxkeSK0z3YITlCuznNzF/5x/3aO8QBpVn/t2QDjnStGchUmo18s
R+Id0JpIPuZMjWfS0Wr2wkcD9KTcMw7uznaI+yaZw3C9UvMsJI6cvkC9MTuhiHVNVmcOcpdW
hzeG016SAAWLZ2LML9L6LBTitOHAy6V+SQXt</vt:lpwstr>
  </property>
  <property fmtid="{D5CDD505-2E9C-101B-9397-08002B2CF9AE}" pid="23" name="_2015_ms_pID_7253432">
    <vt:lpwstr>N9Jmp2Wd6Q2xIf2RNG3bz5E=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